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2507" w14:textId="417AD195" w:rsidR="00505C32" w:rsidRPr="00407F66" w:rsidRDefault="00505C32" w:rsidP="008467A5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338B7BC8">
        <w:rPr>
          <w:rFonts w:cs="Arial"/>
          <w:b/>
          <w:bCs/>
          <w:sz w:val="24"/>
          <w:szCs w:val="24"/>
        </w:rPr>
        <w:t>3GPP TSG-RAN WG4 Meeting #1</w:t>
      </w:r>
      <w:r>
        <w:rPr>
          <w:rFonts w:cs="Arial"/>
          <w:b/>
          <w:bCs/>
          <w:sz w:val="24"/>
          <w:szCs w:val="24"/>
        </w:rPr>
        <w:t>1</w:t>
      </w:r>
      <w:r>
        <w:rPr>
          <w:rFonts w:cs="Arial" w:hint="eastAsia"/>
          <w:b/>
          <w:bCs/>
          <w:sz w:val="24"/>
          <w:szCs w:val="24"/>
          <w:lang w:eastAsia="ja-JP"/>
        </w:rPr>
        <w:t>8</w:t>
      </w:r>
      <w:r w:rsidRPr="00407F66">
        <w:rPr>
          <w:b/>
          <w:i/>
          <w:noProof/>
          <w:color w:val="000000" w:themeColor="text1"/>
          <w:sz w:val="28"/>
        </w:rPr>
        <w:tab/>
      </w:r>
      <w:r w:rsidR="001F5B6D" w:rsidRPr="001F5B6D">
        <w:rPr>
          <w:b/>
          <w:i/>
          <w:noProof/>
          <w:color w:val="000000" w:themeColor="text1"/>
          <w:sz w:val="28"/>
          <w:lang w:eastAsia="ja-JP"/>
        </w:rPr>
        <w:t>R4-2600299</w:t>
      </w:r>
    </w:p>
    <w:p w14:paraId="6B9A5150" w14:textId="77777777" w:rsidR="00505C32" w:rsidRPr="00407F66" w:rsidRDefault="00505C32" w:rsidP="00505C32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407F66">
        <w:rPr>
          <w:b/>
          <w:noProof/>
          <w:color w:val="000000" w:themeColor="text1"/>
          <w:sz w:val="24"/>
        </w:rPr>
        <w:t xml:space="preserve"> </w:t>
      </w:r>
      <w:r w:rsidRPr="00407F66">
        <w:rPr>
          <w:rFonts w:eastAsiaTheme="minorEastAsia" w:cs="Arial"/>
          <w:b/>
          <w:color w:val="000000" w:themeColor="text1"/>
          <w:sz w:val="24"/>
          <w:szCs w:val="24"/>
          <w:lang w:val="en-US" w:eastAsia="ja-JP"/>
        </w:rPr>
        <w:t>Gothenburg, 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F66" w:rsidRPr="00407F6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407F66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color w:val="000000" w:themeColor="text1"/>
              </w:rPr>
            </w:pPr>
            <w:r w:rsidRPr="00407F66">
              <w:rPr>
                <w:i/>
                <w:noProof/>
                <w:color w:val="000000" w:themeColor="text1"/>
                <w:sz w:val="14"/>
              </w:rPr>
              <w:t>CR-Form-v</w:t>
            </w:r>
            <w:r w:rsidR="008863B9" w:rsidRPr="00407F66">
              <w:rPr>
                <w:i/>
                <w:noProof/>
                <w:color w:val="000000" w:themeColor="text1"/>
                <w:sz w:val="14"/>
              </w:rPr>
              <w:t>12.</w:t>
            </w:r>
            <w:r w:rsidR="005E5002" w:rsidRPr="00407F66">
              <w:rPr>
                <w:i/>
                <w:noProof/>
                <w:color w:val="000000" w:themeColor="text1"/>
                <w:sz w:val="14"/>
              </w:rPr>
              <w:t>5</w:t>
            </w:r>
          </w:p>
        </w:tc>
      </w:tr>
      <w:tr w:rsidR="00407F66" w:rsidRPr="00407F6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07F66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407F66" w:rsidRPr="00407F6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07F6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07F66" w:rsidRPr="00407F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07F66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404CC0" w:rsidR="001E41F3" w:rsidRPr="00407F66" w:rsidRDefault="00505C32" w:rsidP="00E13F3D">
            <w:pPr>
              <w:pStyle w:val="CRCoverPage"/>
              <w:spacing w:after="0"/>
              <w:jc w:val="right"/>
              <w:rPr>
                <w:b/>
                <w:noProof/>
                <w:color w:val="000000" w:themeColor="text1"/>
                <w:sz w:val="28"/>
                <w:lang w:eastAsia="ja-JP"/>
              </w:rPr>
            </w:pP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38.115-</w:t>
            </w:r>
            <w:r w:rsidR="00B74688"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07F66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95199" w:rsidR="001E41F3" w:rsidRPr="00407F66" w:rsidRDefault="00407F66" w:rsidP="00547111">
            <w:pPr>
              <w:pStyle w:val="CRCoverPage"/>
              <w:spacing w:after="0"/>
              <w:rPr>
                <w:noProof/>
                <w:color w:val="000000" w:themeColor="text1"/>
                <w:lang w:eastAsia="ja-JP"/>
              </w:rPr>
            </w:pPr>
            <w:r w:rsidRPr="00407F66">
              <w:rPr>
                <w:b/>
                <w:noProof/>
                <w:color w:val="000000" w:themeColor="text1"/>
                <w:sz w:val="28"/>
              </w:rPr>
              <w:t>005</w:t>
            </w:r>
            <w:r w:rsidR="001F5B6D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407F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5A1F3" w:rsidR="001E41F3" w:rsidRPr="00407F66" w:rsidRDefault="00097767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  <w:lang w:eastAsia="ja-JP"/>
              </w:rPr>
            </w:pP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07F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3A8C3" w:rsidR="001E41F3" w:rsidRPr="00407F66" w:rsidRDefault="001F5B6D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18.6</w:t>
            </w:r>
            <w:r w:rsidR="00526EAC"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07F66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AE2E45" w:rsidR="00F25D98" w:rsidRDefault="002073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F74F0" w:rsidR="001E41F3" w:rsidRPr="00052D7F" w:rsidRDefault="00F2631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(NR_repeaters-Perf) CR on TS 38.115-2, correction of EESS protection requirements (Rel-1</w:t>
            </w:r>
            <w:r w:rsidR="001F5B6D">
              <w:rPr>
                <w:rFonts w:hint="eastAsia"/>
                <w:noProof/>
                <w:color w:val="000000" w:themeColor="text1"/>
                <w:lang w:eastAsia="ja-JP"/>
              </w:rPr>
              <w:t>8</w:t>
            </w:r>
            <w:r w:rsidRPr="00052D7F">
              <w:rPr>
                <w:noProof/>
                <w:color w:val="000000" w:themeColor="text1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1A765" w:rsidR="001E41F3" w:rsidRPr="00052D7F" w:rsidRDefault="00AA61F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B387C" w:rsidR="001E41F3" w:rsidRPr="00052D7F" w:rsidRDefault="00AA61F7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9A8405" w:rsidR="001E41F3" w:rsidRPr="00052D7F" w:rsidRDefault="00AA61F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NR_repeaters-Perf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2D7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2D7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052D7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E3335E" w:rsidR="001E41F3" w:rsidRPr="00052D7F" w:rsidRDefault="0020733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2026</w:t>
            </w:r>
            <w:r w:rsidRPr="00052D7F">
              <w:rPr>
                <w:noProof/>
                <w:color w:val="000000" w:themeColor="text1"/>
              </w:rPr>
              <w:t>-</w:t>
            </w:r>
            <w:r w:rsidR="001F5B6D">
              <w:rPr>
                <w:rFonts w:hint="eastAsia"/>
                <w:noProof/>
                <w:color w:val="000000" w:themeColor="text1"/>
                <w:lang w:eastAsia="ja-JP"/>
              </w:rPr>
              <w:t>2</w:t>
            </w:r>
            <w:r w:rsidRPr="00052D7F">
              <w:rPr>
                <w:noProof/>
                <w:color w:val="000000" w:themeColor="text1"/>
              </w:rPr>
              <w:t>-</w:t>
            </w:r>
            <w:r w:rsidR="001F5B6D">
              <w:rPr>
                <w:rFonts w:hint="eastAsia"/>
                <w:noProof/>
                <w:color w:val="000000" w:themeColor="text1"/>
                <w:lang w:eastAsia="ja-JP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C4443B" w:rsidR="001E41F3" w:rsidRPr="00052D7F" w:rsidRDefault="001F5B6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rFonts w:hint="eastAsia"/>
                <w:b/>
                <w:noProof/>
                <w:color w:val="000000" w:themeColor="text1"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2D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052D7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0599" w:rsidR="001E41F3" w:rsidRPr="00052D7F" w:rsidRDefault="00207332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Rel-1</w:t>
            </w:r>
            <w:r w:rsidR="001F5B6D">
              <w:rPr>
                <w:rFonts w:hint="eastAsia"/>
                <w:noProof/>
                <w:color w:val="000000" w:themeColor="text1"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6B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2D042" w:rsidR="001E41F3" w:rsidRDefault="005561F6" w:rsidP="0097615E">
            <w:pPr>
              <w:pStyle w:val="CRCoverPage"/>
              <w:spacing w:after="0"/>
              <w:rPr>
                <w:noProof/>
              </w:rPr>
            </w:pPr>
            <w:r w:rsidRPr="005561F6">
              <w:rPr>
                <w:noProof/>
              </w:rPr>
              <w:t>Table 6.5.4.5.4.1-2 incorrectly includes "OBUE" in its title despite being located under the spurious emission subclause. Additionally, Table C.1-1 contains an incorrect section reference and misses the EESS protection description. These errors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C20CB" w14:textId="77777777" w:rsidR="001E41F3" w:rsidRDefault="00F86646" w:rsidP="009D09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Pr="00D37CC5">
              <w:rPr>
                <w:noProof/>
              </w:rPr>
              <w:t xml:space="preserve">emove "OBUE" from the title of Table </w:t>
            </w:r>
            <w:r w:rsidR="000B5E6E" w:rsidRPr="000B5E6E">
              <w:rPr>
                <w:noProof/>
              </w:rPr>
              <w:t>6.5.4.5.4.1-2</w:t>
            </w:r>
            <w:r w:rsidRPr="00D37CC5">
              <w:rPr>
                <w:noProof/>
              </w:rPr>
              <w:t xml:space="preserve"> to be "Limits for protection of Earth Exploration Satellite Service for UL".</w:t>
            </w:r>
          </w:p>
          <w:p w14:paraId="31C656EC" w14:textId="5400B672" w:rsidR="009D09DF" w:rsidRDefault="009D09DF" w:rsidP="009D09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D09DF">
              <w:rPr>
                <w:noProof/>
              </w:rPr>
              <w:t>Correct the section reference and add the missing description "For co-existence with Earth Exploration Satellite Service 0 dB" in Table C.1-1.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829DE" w:rsidR="00F02A36" w:rsidRDefault="00390BD5">
            <w:pPr>
              <w:pStyle w:val="CRCoverPage"/>
              <w:spacing w:after="0"/>
              <w:ind w:left="100"/>
              <w:rPr>
                <w:noProof/>
              </w:rPr>
            </w:pPr>
            <w:r w:rsidRPr="00390BD5">
              <w:rPr>
                <w:noProof/>
                <w:lang w:eastAsia="ja-JP"/>
              </w:rPr>
              <w:t>The specification remains technically inaccurate with incorrect table titles and missing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5A4A6" w:rsidR="001E41F3" w:rsidRDefault="00D937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6.5.4.5.4.1, Anne</w:t>
            </w:r>
            <w:r w:rsidR="00AB5196" w:rsidRPr="00052D7F">
              <w:rPr>
                <w:rFonts w:hint="eastAsia"/>
                <w:noProof/>
                <w:color w:val="000000" w:themeColor="text1"/>
                <w:lang w:eastAsia="ja-JP"/>
              </w:rPr>
              <w:t>x-C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1C9FD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E95E0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8773C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629CB5" w14:textId="77777777" w:rsidR="001F5B6D" w:rsidRDefault="001F5B6D" w:rsidP="001F5B6D">
      <w:pPr>
        <w:pStyle w:val="4"/>
      </w:pPr>
      <w:bookmarkStart w:id="1" w:name="_Toc2881"/>
      <w:bookmarkStart w:id="2" w:name="_Toc6322"/>
      <w:bookmarkStart w:id="3" w:name="_Toc25129"/>
      <w:bookmarkStart w:id="4" w:name="_Toc121818422"/>
      <w:bookmarkStart w:id="5" w:name="_Toc121818646"/>
      <w:bookmarkStart w:id="6" w:name="_Toc124158401"/>
      <w:bookmarkStart w:id="7" w:name="_Toc130558469"/>
      <w:bookmarkStart w:id="8" w:name="_Toc137467194"/>
      <w:bookmarkStart w:id="9" w:name="_Toc138884840"/>
      <w:bookmarkStart w:id="10" w:name="_Toc138885064"/>
      <w:bookmarkStart w:id="11" w:name="_Toc145511275"/>
      <w:bookmarkStart w:id="12" w:name="_Toc155475752"/>
      <w:bookmarkStart w:id="13" w:name="_Toc176472788"/>
      <w:bookmarkStart w:id="14" w:name="_Toc187248019"/>
      <w:bookmarkStart w:id="15" w:name="_Toc194054369"/>
      <w:bookmarkStart w:id="16" w:name="_Toc200115661"/>
      <w:r>
        <w:t>6.5.4.5</w:t>
      </w:r>
      <w: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22B3FB" w14:textId="77777777" w:rsidR="001F5B6D" w:rsidRDefault="001F5B6D" w:rsidP="001F5B6D">
      <w:pPr>
        <w:pStyle w:val="5"/>
      </w:pPr>
      <w:bookmarkStart w:id="17" w:name="_Toc31866"/>
      <w:bookmarkStart w:id="18" w:name="_Toc57821306"/>
      <w:bookmarkStart w:id="19" w:name="_Toc45893679"/>
      <w:bookmarkStart w:id="20" w:name="_Toc82450840"/>
      <w:bookmarkStart w:id="21" w:name="_Toc29811900"/>
      <w:bookmarkStart w:id="22" w:name="_Toc57820379"/>
      <w:bookmarkStart w:id="23" w:name="_Toc76542210"/>
      <w:bookmarkStart w:id="24" w:name="_Toc82450192"/>
      <w:bookmarkStart w:id="25" w:name="_Toc61184760"/>
      <w:bookmarkStart w:id="26" w:name="_Toc61183976"/>
      <w:bookmarkStart w:id="27" w:name="_Toc66386494"/>
      <w:bookmarkStart w:id="28" w:name="_Toc74583397"/>
      <w:bookmarkStart w:id="29" w:name="_Toc44712367"/>
      <w:bookmarkStart w:id="30" w:name="_Toc21127691"/>
      <w:bookmarkStart w:id="31" w:name="_Toc37267762"/>
      <w:bookmarkStart w:id="32" w:name="_Toc36817452"/>
      <w:bookmarkStart w:id="33" w:name="_Toc61183582"/>
      <w:bookmarkStart w:id="34" w:name="_Toc61185150"/>
      <w:bookmarkStart w:id="35" w:name="_Toc23033"/>
      <w:bookmarkStart w:id="36" w:name="_Toc37260374"/>
      <w:bookmarkStart w:id="37" w:name="_Toc53185517"/>
      <w:bookmarkStart w:id="38" w:name="_Toc53185893"/>
      <w:bookmarkStart w:id="39" w:name="_Toc61184368"/>
      <w:bookmarkStart w:id="40" w:name="_Toc10708"/>
      <w:bookmarkStart w:id="41" w:name="_Toc121818423"/>
      <w:bookmarkStart w:id="42" w:name="_Toc121818647"/>
      <w:bookmarkStart w:id="43" w:name="_Toc124158402"/>
      <w:bookmarkStart w:id="44" w:name="_Toc130558470"/>
      <w:bookmarkStart w:id="45" w:name="_Toc137467195"/>
      <w:bookmarkStart w:id="46" w:name="_Toc138884841"/>
      <w:bookmarkStart w:id="47" w:name="_Toc138885065"/>
      <w:bookmarkStart w:id="48" w:name="_Toc145511276"/>
      <w:bookmarkStart w:id="49" w:name="_Toc155475753"/>
      <w:bookmarkStart w:id="50" w:name="_Toc176472789"/>
      <w:bookmarkStart w:id="51" w:name="_Toc187248020"/>
      <w:bookmarkStart w:id="52" w:name="_Toc194054370"/>
      <w:bookmarkStart w:id="53" w:name="_Toc200115662"/>
      <w:r>
        <w:t>6.5.4.5.1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15F7110" w14:textId="77777777" w:rsidR="001F5B6D" w:rsidRDefault="001F5B6D" w:rsidP="001F5B6D">
      <w:pPr>
        <w:keepNext/>
        <w:rPr>
          <w:rFonts w:cs="v5.0.0"/>
        </w:rPr>
      </w:pPr>
      <w:r>
        <w:rPr>
          <w:rFonts w:cs="v5.0.0"/>
        </w:rPr>
        <w:t xml:space="preserve">The requirements of either clause </w:t>
      </w:r>
      <w:r>
        <w:t>6.5.4.5.2</w:t>
      </w:r>
      <w:r>
        <w:rPr>
          <w:rFonts w:cs="v5.0.0"/>
        </w:rPr>
        <w:t xml:space="preserve"> (Category A limits) or clause </w:t>
      </w:r>
      <w:r>
        <w:t>6.5.4.5.3</w:t>
      </w:r>
      <w:r>
        <w:rPr>
          <w:rFonts w:cs="v5.0.0"/>
        </w:rPr>
        <w:t xml:space="preserve"> (Category B limits) shall apply. The application of either Category A or Category B limits shall be the same as for Operating band unwanted emissions in clause 6.5.3.</w:t>
      </w:r>
    </w:p>
    <w:p w14:paraId="1581343A" w14:textId="77777777" w:rsidR="001F5B6D" w:rsidRDefault="001F5B6D" w:rsidP="001F5B6D">
      <w:pPr>
        <w:pStyle w:val="5"/>
      </w:pPr>
      <w:bookmarkStart w:id="54" w:name="_Toc82450841"/>
      <w:bookmarkStart w:id="55" w:name="_Toc575"/>
      <w:bookmarkStart w:id="56" w:name="_Toc21127692"/>
      <w:bookmarkStart w:id="57" w:name="_Toc985"/>
      <w:bookmarkStart w:id="58" w:name="_Toc37260375"/>
      <w:bookmarkStart w:id="59" w:name="_Toc44712368"/>
      <w:bookmarkStart w:id="60" w:name="_Toc10354"/>
      <w:bookmarkStart w:id="61" w:name="_Toc57820380"/>
      <w:bookmarkStart w:id="62" w:name="_Toc66386495"/>
      <w:bookmarkStart w:id="63" w:name="_Toc29811901"/>
      <w:bookmarkStart w:id="64" w:name="_Toc61184369"/>
      <w:bookmarkStart w:id="65" w:name="_Toc45893680"/>
      <w:bookmarkStart w:id="66" w:name="_Toc61185151"/>
      <w:bookmarkStart w:id="67" w:name="_Toc74583398"/>
      <w:bookmarkStart w:id="68" w:name="_Toc37267763"/>
      <w:bookmarkStart w:id="69" w:name="_Toc82450193"/>
      <w:bookmarkStart w:id="70" w:name="_Toc36817453"/>
      <w:bookmarkStart w:id="71" w:name="_Toc61183977"/>
      <w:bookmarkStart w:id="72" w:name="_Toc53185894"/>
      <w:bookmarkStart w:id="73" w:name="_Toc76542211"/>
      <w:bookmarkStart w:id="74" w:name="_Toc61183583"/>
      <w:bookmarkStart w:id="75" w:name="_Toc61184761"/>
      <w:bookmarkStart w:id="76" w:name="_Toc57821307"/>
      <w:bookmarkStart w:id="77" w:name="_Toc53185518"/>
      <w:bookmarkStart w:id="78" w:name="_Toc121818424"/>
      <w:bookmarkStart w:id="79" w:name="_Toc121818648"/>
      <w:bookmarkStart w:id="80" w:name="_Toc124158403"/>
      <w:bookmarkStart w:id="81" w:name="_Toc130558471"/>
      <w:bookmarkStart w:id="82" w:name="_Toc137467196"/>
      <w:bookmarkStart w:id="83" w:name="_Toc138884842"/>
      <w:bookmarkStart w:id="84" w:name="_Toc138885066"/>
      <w:bookmarkStart w:id="85" w:name="_Toc145511277"/>
      <w:bookmarkStart w:id="86" w:name="_Toc155475754"/>
      <w:bookmarkStart w:id="87" w:name="_Toc176472790"/>
      <w:bookmarkStart w:id="88" w:name="_Toc187248021"/>
      <w:bookmarkStart w:id="89" w:name="_Toc194054371"/>
      <w:bookmarkStart w:id="90" w:name="_Toc200115663"/>
      <w:r>
        <w:t>6.5.4.5.2</w:t>
      </w:r>
      <w:r>
        <w:tab/>
        <w:t>OTA transmitter spurious emissions (Category A)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8BD5E81" w14:textId="77777777" w:rsidR="001F5B6D" w:rsidRDefault="001F5B6D" w:rsidP="001F5B6D">
      <w:pPr>
        <w:keepNext/>
        <w:rPr>
          <w:rFonts w:cs="v5.0.0"/>
        </w:rPr>
      </w:pPr>
      <w:r>
        <w:rPr>
          <w:rFonts w:eastAsia="SimSun" w:cs="v5.0.0" w:hint="eastAsia"/>
          <w:lang w:val="en-US" w:eastAsia="zh-CN"/>
        </w:rPr>
        <w:t xml:space="preserve">For RF </w:t>
      </w:r>
      <w:proofErr w:type="gramStart"/>
      <w:r>
        <w:rPr>
          <w:rFonts w:eastAsia="SimSun" w:cs="v5.0.0" w:hint="eastAsia"/>
          <w:lang w:val="en-US" w:eastAsia="zh-CN"/>
        </w:rPr>
        <w:t>repeater</w:t>
      </w:r>
      <w:proofErr w:type="gramEnd"/>
      <w:r>
        <w:rPr>
          <w:rFonts w:eastAsia="SimSun" w:cs="v5.0.0" w:hint="eastAsia"/>
          <w:lang w:val="en-US" w:eastAsia="zh-CN"/>
        </w:rPr>
        <w:t>, NCR-</w:t>
      </w:r>
      <w:proofErr w:type="spellStart"/>
      <w:r>
        <w:rPr>
          <w:rFonts w:eastAsia="SimSun" w:cs="v5.0.0" w:hint="eastAsia"/>
          <w:lang w:val="en-US" w:eastAsia="zh-CN"/>
        </w:rPr>
        <w:t>Fwd</w:t>
      </w:r>
      <w:proofErr w:type="spellEnd"/>
      <w:r>
        <w:rPr>
          <w:rFonts w:eastAsia="SimSun" w:cs="v5.0.0" w:hint="eastAsia"/>
          <w:lang w:val="en-US" w:eastAsia="zh-CN"/>
        </w:rPr>
        <w:t xml:space="preserve"> and Wide-area NCR-MT, t</w:t>
      </w:r>
      <w:r>
        <w:rPr>
          <w:rFonts w:cs="v5.0.0"/>
        </w:rPr>
        <w:t>he power of any spurious emission shall not exceed the limits in table 6.5.4.5.2-1</w:t>
      </w:r>
    </w:p>
    <w:p w14:paraId="33DF2EA4" w14:textId="77777777" w:rsidR="001F5B6D" w:rsidRDefault="001F5B6D" w:rsidP="001F5B6D">
      <w:pPr>
        <w:pStyle w:val="TH"/>
      </w:pPr>
      <w:r>
        <w:t>Table 6.5.4.5.2-1: Repeater radiated Tx spurious emission limits in FR2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1F5B6D" w14:paraId="00BCCB2D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10C3" w14:textId="77777777" w:rsidR="001F5B6D" w:rsidRDefault="001F5B6D" w:rsidP="009B26A5">
            <w:pPr>
              <w:pStyle w:val="TAH"/>
            </w:pPr>
            <w:r>
              <w:t>Frequency range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8D1BF" w14:textId="77777777" w:rsidR="001F5B6D" w:rsidRDefault="001F5B6D" w:rsidP="009B26A5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5C1D" w14:textId="77777777" w:rsidR="001F5B6D" w:rsidRDefault="001F5B6D" w:rsidP="009B26A5">
            <w:pPr>
              <w:pStyle w:val="TAH"/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8233" w14:textId="77777777" w:rsidR="001F5B6D" w:rsidRDefault="001F5B6D" w:rsidP="009B26A5">
            <w:pPr>
              <w:pStyle w:val="TAH"/>
            </w:pPr>
            <w:r>
              <w:t>Note</w:t>
            </w:r>
          </w:p>
        </w:tc>
      </w:tr>
      <w:tr w:rsidR="001F5B6D" w14:paraId="42F63D8E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CB3F82" w14:textId="77777777" w:rsidR="001F5B6D" w:rsidRDefault="001F5B6D" w:rsidP="009B26A5">
            <w:pPr>
              <w:pStyle w:val="TAC"/>
            </w:pPr>
            <w:r>
              <w:t>30 MHz – 1 GHz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046FA" w14:textId="77777777" w:rsidR="001F5B6D" w:rsidRDefault="001F5B6D" w:rsidP="009B26A5">
            <w:pPr>
              <w:pStyle w:val="TAC"/>
            </w:pPr>
            <w:r>
              <w:t>-13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BFC793" w14:textId="77777777" w:rsidR="001F5B6D" w:rsidRDefault="001F5B6D" w:rsidP="009B26A5">
            <w:pPr>
              <w:pStyle w:val="TAC"/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3BAD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1F5B6D" w14:paraId="66D72DE6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A44507" w14:textId="77777777" w:rsidR="001F5B6D" w:rsidRDefault="001F5B6D" w:rsidP="009B26A5">
            <w:pPr>
              <w:pStyle w:val="TAC"/>
            </w:pPr>
            <w:r>
              <w:t>1 GHz –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1294" w14:textId="77777777" w:rsidR="001F5B6D" w:rsidRDefault="001F5B6D" w:rsidP="009B26A5">
            <w:pPr>
              <w:pStyle w:val="TAC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4AAD7A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08E0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1, Note 2</w:t>
            </w:r>
          </w:p>
        </w:tc>
      </w:tr>
      <w:tr w:rsidR="001F5B6D" w14:paraId="5145CEB2" w14:textId="77777777" w:rsidTr="009B26A5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B70E" w14:textId="77777777" w:rsidR="001F5B6D" w:rsidRDefault="001F5B6D" w:rsidP="009B26A5">
            <w:pPr>
              <w:pStyle w:val="TAN"/>
            </w:pPr>
            <w:r>
              <w:t>NOTE 1:</w:t>
            </w:r>
            <w:r>
              <w:tab/>
              <w:t>Bandwidth as in ITU-R SM.329 [</w:t>
            </w:r>
            <w:r>
              <w:rPr>
                <w:rFonts w:hint="eastAsia"/>
                <w:lang w:val="en-US" w:eastAsia="zh-CN"/>
              </w:rPr>
              <w:t>4</w:t>
            </w:r>
            <w:r>
              <w:t>], s4.1</w:t>
            </w:r>
          </w:p>
          <w:p w14:paraId="31638082" w14:textId="77777777" w:rsidR="001F5B6D" w:rsidRDefault="001F5B6D" w:rsidP="009B26A5">
            <w:pPr>
              <w:pStyle w:val="TAN"/>
            </w:pPr>
            <w:r>
              <w:t>NOTE 2:</w:t>
            </w:r>
            <w:r>
              <w:tab/>
              <w:t>Upper frequency as in ITU-R SM.329 [</w:t>
            </w:r>
            <w:r>
              <w:rPr>
                <w:rFonts w:hint="eastAsia"/>
                <w:lang w:val="en-US" w:eastAsia="zh-CN"/>
              </w:rPr>
              <w:t>4</w:t>
            </w:r>
            <w:r>
              <w:t>], s2.5 table 1.</w:t>
            </w:r>
          </w:p>
        </w:tc>
      </w:tr>
    </w:tbl>
    <w:p w14:paraId="7E1769D6" w14:textId="77777777" w:rsidR="001F5B6D" w:rsidRDefault="001F5B6D" w:rsidP="001F5B6D"/>
    <w:p w14:paraId="63443B83" w14:textId="77777777" w:rsidR="001F5B6D" w:rsidRDefault="001F5B6D" w:rsidP="001F5B6D">
      <w:pPr>
        <w:keepNext/>
        <w:rPr>
          <w:rFonts w:eastAsia="SimSun"/>
          <w:lang w:val="en-US" w:eastAsia="zh-CN"/>
        </w:rPr>
      </w:pPr>
      <w:r>
        <w:rPr>
          <w:rFonts w:eastAsia="SimSun" w:cs="v5.0.0" w:hint="eastAsia"/>
          <w:lang w:val="en-US" w:eastAsia="zh-CN"/>
        </w:rPr>
        <w:t>For Local area NCR-MT, t</w:t>
      </w:r>
      <w:r>
        <w:rPr>
          <w:rFonts w:cs="v5.0.0"/>
        </w:rPr>
        <w:t>he power of any spurious emission shall not exceed the limits in table</w:t>
      </w:r>
      <w:r>
        <w:t>6.5.4.5.2-</w:t>
      </w:r>
      <w:r>
        <w:rPr>
          <w:rFonts w:eastAsia="SimSun" w:hint="eastAsia"/>
          <w:lang w:val="en-US" w:eastAsia="zh-CN"/>
        </w:rPr>
        <w:t xml:space="preserve">2 and </w:t>
      </w:r>
      <w:r>
        <w:t>6.5.4.5.2-</w:t>
      </w:r>
      <w:r>
        <w:rPr>
          <w:rFonts w:eastAsia="SimSun" w:hint="eastAsia"/>
          <w:lang w:val="en-US" w:eastAsia="zh-CN"/>
        </w:rPr>
        <w:t>3.</w:t>
      </w:r>
    </w:p>
    <w:p w14:paraId="4BAC0BB2" w14:textId="77777777" w:rsidR="001F5B6D" w:rsidRDefault="001F5B6D" w:rsidP="001F5B6D">
      <w:pPr>
        <w:pStyle w:val="TH"/>
      </w:pPr>
      <w:r>
        <w:t>Table 6.5.4.5.2-</w:t>
      </w:r>
      <w:r>
        <w:rPr>
          <w:rFonts w:eastAsia="SimSun" w:hint="eastAsia"/>
          <w:lang w:val="en-US" w:eastAsia="zh-CN"/>
        </w:rPr>
        <w:t>2</w:t>
      </w:r>
      <w:r>
        <w:t>: Boundary between NR out of band and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1159"/>
        <w:gridCol w:w="1159"/>
        <w:gridCol w:w="1159"/>
        <w:gridCol w:w="1160"/>
      </w:tblGrid>
      <w:tr w:rsidR="001F5B6D" w14:paraId="247C371E" w14:textId="77777777" w:rsidTr="009B26A5">
        <w:trPr>
          <w:trHeight w:val="187"/>
          <w:jc w:val="center"/>
        </w:trPr>
        <w:tc>
          <w:tcPr>
            <w:tcW w:w="2003" w:type="dxa"/>
          </w:tcPr>
          <w:p w14:paraId="22499637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1159" w:type="dxa"/>
          </w:tcPr>
          <w:p w14:paraId="7C147AB1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14:paraId="38B3D9C7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59" w:type="dxa"/>
          </w:tcPr>
          <w:p w14:paraId="66B67C56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14:paraId="01CCCF4E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59" w:type="dxa"/>
          </w:tcPr>
          <w:p w14:paraId="29399192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14:paraId="2092444B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60" w:type="dxa"/>
          </w:tcPr>
          <w:p w14:paraId="2652A8D8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14:paraId="4C2437C4" w14:textId="77777777" w:rsidR="001F5B6D" w:rsidRDefault="001F5B6D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</w:tr>
      <w:tr w:rsidR="001F5B6D" w14:paraId="2A46D3A8" w14:textId="77777777" w:rsidTr="009B26A5">
        <w:trPr>
          <w:trHeight w:val="187"/>
          <w:jc w:val="center"/>
        </w:trPr>
        <w:tc>
          <w:tcPr>
            <w:tcW w:w="2003" w:type="dxa"/>
          </w:tcPr>
          <w:p w14:paraId="4C5B365D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OOB boundary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OOB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159" w:type="dxa"/>
          </w:tcPr>
          <w:p w14:paraId="62417E07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159" w:type="dxa"/>
          </w:tcPr>
          <w:p w14:paraId="058CB022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159" w:type="dxa"/>
          </w:tcPr>
          <w:p w14:paraId="014DB6D0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160" w:type="dxa"/>
          </w:tcPr>
          <w:p w14:paraId="1D6AEE5B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</w:tr>
    </w:tbl>
    <w:p w14:paraId="7A3294A7" w14:textId="77777777" w:rsidR="001F5B6D" w:rsidRDefault="001F5B6D" w:rsidP="001F5B6D"/>
    <w:p w14:paraId="017DD135" w14:textId="77777777" w:rsidR="001F5B6D" w:rsidRDefault="001F5B6D" w:rsidP="001F5B6D">
      <w:pPr>
        <w:pStyle w:val="TH"/>
        <w:rPr>
          <w:rFonts w:cs="v5.0.0"/>
        </w:rPr>
      </w:pPr>
      <w:r>
        <w:rPr>
          <w:rFonts w:cs="v5.0.0"/>
        </w:rPr>
        <w:t xml:space="preserve">Table </w:t>
      </w:r>
      <w:r>
        <w:t>6.5.4.5.2-</w:t>
      </w:r>
      <w:r>
        <w:rPr>
          <w:rFonts w:eastAsia="SimSun" w:hint="eastAsia"/>
          <w:lang w:val="en-US" w:eastAsia="zh-CN"/>
        </w:rPr>
        <w:t>3</w:t>
      </w:r>
      <w:r>
        <w:rPr>
          <w:rFonts w:cs="v5.0.0"/>
        </w:rPr>
        <w:t>: Spurious emissions limits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1522"/>
        <w:gridCol w:w="2262"/>
      </w:tblGrid>
      <w:tr w:rsidR="001F5B6D" w14:paraId="1B7BB2C1" w14:textId="77777777" w:rsidTr="009B26A5">
        <w:tc>
          <w:tcPr>
            <w:tcW w:w="2152" w:type="dxa"/>
          </w:tcPr>
          <w:p w14:paraId="52CF83CB" w14:textId="77777777" w:rsidR="001F5B6D" w:rsidRDefault="001F5B6D" w:rsidP="009B26A5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Frequency Range</w:t>
            </w:r>
          </w:p>
        </w:tc>
        <w:tc>
          <w:tcPr>
            <w:tcW w:w="1522" w:type="dxa"/>
          </w:tcPr>
          <w:p w14:paraId="7DFFDCA8" w14:textId="77777777" w:rsidR="001F5B6D" w:rsidRDefault="001F5B6D" w:rsidP="009B26A5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2262" w:type="dxa"/>
          </w:tcPr>
          <w:p w14:paraId="5BC1237F" w14:textId="77777777" w:rsidR="001F5B6D" w:rsidRDefault="001F5B6D" w:rsidP="009B26A5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Measurement bandwidth</w:t>
            </w:r>
          </w:p>
        </w:tc>
      </w:tr>
      <w:tr w:rsidR="001F5B6D" w14:paraId="3F2D0F9B" w14:textId="77777777" w:rsidTr="009B26A5">
        <w:tc>
          <w:tcPr>
            <w:tcW w:w="2152" w:type="dxa"/>
          </w:tcPr>
          <w:p w14:paraId="73855400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1000 MHz</w:t>
            </w:r>
          </w:p>
        </w:tc>
        <w:tc>
          <w:tcPr>
            <w:tcW w:w="1522" w:type="dxa"/>
          </w:tcPr>
          <w:p w14:paraId="5CF4858D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 dBm</w:t>
            </w:r>
          </w:p>
        </w:tc>
        <w:tc>
          <w:tcPr>
            <w:tcW w:w="2262" w:type="dxa"/>
          </w:tcPr>
          <w:p w14:paraId="2BB44E50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</w:tr>
      <w:tr w:rsidR="001F5B6D" w14:paraId="79FDF702" w14:textId="77777777" w:rsidTr="009B26A5">
        <w:tc>
          <w:tcPr>
            <w:tcW w:w="2152" w:type="dxa"/>
          </w:tcPr>
          <w:p w14:paraId="3EBC7E28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12.75 GHz</w:t>
            </w:r>
          </w:p>
        </w:tc>
        <w:tc>
          <w:tcPr>
            <w:tcW w:w="1522" w:type="dxa"/>
          </w:tcPr>
          <w:p w14:paraId="60409DFE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 dBm</w:t>
            </w:r>
          </w:p>
        </w:tc>
        <w:tc>
          <w:tcPr>
            <w:tcW w:w="2262" w:type="dxa"/>
          </w:tcPr>
          <w:p w14:paraId="29FA14D5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1F5B6D" w14:paraId="150958CB" w14:textId="77777777" w:rsidTr="009B26A5">
        <w:tc>
          <w:tcPr>
            <w:tcW w:w="2152" w:type="dxa"/>
            <w:vAlign w:val="center"/>
          </w:tcPr>
          <w:p w14:paraId="1EF9FA72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12.75 GHz ≤ f ≤ 2</w:t>
            </w:r>
            <w:r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77099E7C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 dBm</w:t>
            </w:r>
          </w:p>
        </w:tc>
        <w:tc>
          <w:tcPr>
            <w:tcW w:w="2262" w:type="dxa"/>
            <w:vAlign w:val="center"/>
          </w:tcPr>
          <w:p w14:paraId="4711E84B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2A02B88" w14:textId="77777777" w:rsidR="001F5B6D" w:rsidRDefault="001F5B6D" w:rsidP="001F5B6D"/>
    <w:p w14:paraId="75B2B454" w14:textId="77777777" w:rsidR="001F5B6D" w:rsidRDefault="001F5B6D" w:rsidP="001F5B6D">
      <w:pPr>
        <w:pStyle w:val="5"/>
      </w:pPr>
      <w:bookmarkStart w:id="91" w:name="_Toc45893681"/>
      <w:bookmarkStart w:id="92" w:name="_Toc74583399"/>
      <w:bookmarkStart w:id="93" w:name="_Toc21127693"/>
      <w:bookmarkStart w:id="94" w:name="_Toc61184370"/>
      <w:bookmarkStart w:id="95" w:name="_Toc25271"/>
      <w:bookmarkStart w:id="96" w:name="_Toc29811902"/>
      <w:bookmarkStart w:id="97" w:name="_Toc44712369"/>
      <w:bookmarkStart w:id="98" w:name="_Toc57820381"/>
      <w:bookmarkStart w:id="99" w:name="_Toc61184762"/>
      <w:bookmarkStart w:id="100" w:name="_Toc82450842"/>
      <w:bookmarkStart w:id="101" w:name="_Toc61183584"/>
      <w:bookmarkStart w:id="102" w:name="_Toc82450194"/>
      <w:bookmarkStart w:id="103" w:name="_Toc53185895"/>
      <w:bookmarkStart w:id="104" w:name="_Toc61185152"/>
      <w:bookmarkStart w:id="105" w:name="_Toc53185519"/>
      <w:bookmarkStart w:id="106" w:name="_Toc36817454"/>
      <w:bookmarkStart w:id="107" w:name="_Toc66386496"/>
      <w:bookmarkStart w:id="108" w:name="_Toc37267764"/>
      <w:bookmarkStart w:id="109" w:name="_Toc37260376"/>
      <w:bookmarkStart w:id="110" w:name="_Toc57821308"/>
      <w:bookmarkStart w:id="111" w:name="_Toc4210"/>
      <w:bookmarkStart w:id="112" w:name="_Toc76542212"/>
      <w:bookmarkStart w:id="113" w:name="_Toc61183978"/>
      <w:bookmarkStart w:id="114" w:name="_Toc3572"/>
      <w:bookmarkStart w:id="115" w:name="_Toc121818425"/>
      <w:bookmarkStart w:id="116" w:name="_Toc121818649"/>
      <w:bookmarkStart w:id="117" w:name="_Toc124158404"/>
      <w:bookmarkStart w:id="118" w:name="_Toc130558472"/>
      <w:bookmarkStart w:id="119" w:name="_Toc137467197"/>
      <w:bookmarkStart w:id="120" w:name="_Toc138884843"/>
      <w:bookmarkStart w:id="121" w:name="_Toc138885067"/>
      <w:bookmarkStart w:id="122" w:name="_Toc145511278"/>
      <w:bookmarkStart w:id="123" w:name="_Toc155475755"/>
      <w:bookmarkStart w:id="124" w:name="_Toc176472791"/>
      <w:bookmarkStart w:id="125" w:name="_Toc187248022"/>
      <w:bookmarkStart w:id="126" w:name="_Toc194054372"/>
      <w:bookmarkStart w:id="127" w:name="_Toc200115664"/>
      <w:r>
        <w:lastRenderedPageBreak/>
        <w:t>6.5.4.5.3</w:t>
      </w:r>
      <w:r>
        <w:tab/>
        <w:t>OTA transmitter spurious emissions (Category B)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3BCF5FF" w14:textId="77777777" w:rsidR="001F5B6D" w:rsidRDefault="001F5B6D" w:rsidP="001F5B6D">
      <w:pPr>
        <w:keepNext/>
        <w:rPr>
          <w:rFonts w:cs="v5.0.0"/>
        </w:rPr>
      </w:pPr>
      <w:r>
        <w:rPr>
          <w:rFonts w:cs="v5.0.0"/>
        </w:rPr>
        <w:t>The power of any spurious emission shall not exceed the limits in table 6.5.4.5.3-1.</w:t>
      </w:r>
    </w:p>
    <w:p w14:paraId="63361EA9" w14:textId="77777777" w:rsidR="001F5B6D" w:rsidRDefault="001F5B6D" w:rsidP="001F5B6D">
      <w:pPr>
        <w:pStyle w:val="TH"/>
      </w:pPr>
      <w:r>
        <w:t>Table 6.5.4.5.3-1: Repeater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1F5B6D" w14:paraId="0C79BA7D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303B" w14:textId="77777777" w:rsidR="001F5B6D" w:rsidRDefault="001F5B6D" w:rsidP="009B26A5">
            <w:pPr>
              <w:pStyle w:val="TAH"/>
            </w:pPr>
            <w:r>
              <w:t xml:space="preserve">Frequency range </w:t>
            </w:r>
            <w: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E246B" w14:textId="77777777" w:rsidR="001F5B6D" w:rsidRDefault="001F5B6D" w:rsidP="009B26A5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06AB" w14:textId="77777777" w:rsidR="001F5B6D" w:rsidRDefault="001F5B6D" w:rsidP="009B26A5">
            <w:pPr>
              <w:pStyle w:val="TAH"/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BA3E" w14:textId="77777777" w:rsidR="001F5B6D" w:rsidRDefault="001F5B6D" w:rsidP="009B26A5">
            <w:pPr>
              <w:pStyle w:val="TAH"/>
            </w:pPr>
            <w:r>
              <w:t>Note</w:t>
            </w:r>
          </w:p>
        </w:tc>
      </w:tr>
      <w:tr w:rsidR="001F5B6D" w14:paraId="6A2474F4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3F858" w14:textId="77777777" w:rsidR="001F5B6D" w:rsidRDefault="001F5B6D" w:rsidP="009B26A5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B24E2" w14:textId="77777777" w:rsidR="001F5B6D" w:rsidRDefault="001F5B6D" w:rsidP="009B26A5">
            <w:pPr>
              <w:pStyle w:val="TAC"/>
            </w:pPr>
            <w: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AE92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FE0EB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1F5B6D" w14:paraId="30E97D52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7AFD3" w14:textId="77777777" w:rsidR="001F5B6D" w:rsidRDefault="001F5B6D" w:rsidP="009B26A5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FCCF" w14:textId="77777777" w:rsidR="001F5B6D" w:rsidRDefault="001F5B6D" w:rsidP="009B26A5">
            <w:pPr>
              <w:pStyle w:val="TAC"/>
            </w:pPr>
            <w: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F4BCB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B863D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1F5B6D" w14:paraId="77235E4A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7E3F" w14:textId="77777777" w:rsidR="001F5B6D" w:rsidRDefault="001F5B6D" w:rsidP="009B26A5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E6FE" w14:textId="77777777" w:rsidR="001F5B6D" w:rsidRDefault="001F5B6D" w:rsidP="009B26A5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6948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9BD0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1F5B6D" w14:paraId="7EB66394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3419" w14:textId="77777777" w:rsidR="001F5B6D" w:rsidRDefault="001F5B6D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5642" w14:textId="77777777" w:rsidR="001F5B6D" w:rsidRDefault="001F5B6D" w:rsidP="009B26A5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5FE23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36E96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1F5B6D" w14:paraId="7765955E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24F8" w14:textId="77777777" w:rsidR="001F5B6D" w:rsidRDefault="001F5B6D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20FD7" w14:textId="77777777" w:rsidR="001F5B6D" w:rsidRDefault="001F5B6D" w:rsidP="009B26A5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68B76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1E57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1F5B6D" w14:paraId="72EBFEB3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025F9" w14:textId="77777777" w:rsidR="001F5B6D" w:rsidRDefault="001F5B6D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75D5" w14:textId="77777777" w:rsidR="001F5B6D" w:rsidRDefault="001F5B6D" w:rsidP="009B26A5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44F2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C637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1F5B6D" w14:paraId="02390C84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073F" w14:textId="77777777" w:rsidR="001F5B6D" w:rsidRDefault="001F5B6D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DD38" w14:textId="77777777" w:rsidR="001F5B6D" w:rsidRDefault="001F5B6D" w:rsidP="009B26A5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C854F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30AFB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1F5B6D" w14:paraId="6667DE9E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1C272" w14:textId="77777777" w:rsidR="001F5B6D" w:rsidRDefault="001F5B6D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8CD9" w14:textId="77777777" w:rsidR="001F5B6D" w:rsidRDefault="001F5B6D" w:rsidP="009B26A5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12DDC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2045" w14:textId="77777777" w:rsidR="001F5B6D" w:rsidRDefault="001F5B6D" w:rsidP="009B26A5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1F5B6D" w14:paraId="0FAC8FAB" w14:textId="77777777" w:rsidTr="009B26A5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2E4A" w14:textId="77777777" w:rsidR="001F5B6D" w:rsidRDefault="001F5B6D" w:rsidP="009B26A5">
            <w:pPr>
              <w:pStyle w:val="TAN"/>
            </w:pPr>
            <w:r>
              <w:t>NOTE 1:</w:t>
            </w:r>
            <w:r>
              <w:tab/>
              <w:t>Bandwidth as in ITU-R SM.329 [</w:t>
            </w:r>
            <w:r>
              <w:rPr>
                <w:rFonts w:hint="eastAsia"/>
                <w:lang w:eastAsia="zh-CN"/>
              </w:rPr>
              <w:t>5</w:t>
            </w:r>
            <w:r>
              <w:t>], s4.1</w:t>
            </w:r>
          </w:p>
          <w:p w14:paraId="1C008D06" w14:textId="77777777" w:rsidR="001F5B6D" w:rsidRDefault="001F5B6D" w:rsidP="009B26A5">
            <w:pPr>
              <w:pStyle w:val="TAN"/>
            </w:pPr>
            <w:r>
              <w:t>NOTE 2:</w:t>
            </w:r>
            <w:r>
              <w:tab/>
              <w:t>Limit and bandwidth as in ERC Recommendation 74-01 [9], Annex 2.</w:t>
            </w:r>
          </w:p>
          <w:p w14:paraId="5C2EE53C" w14:textId="77777777" w:rsidR="001F5B6D" w:rsidRDefault="001F5B6D" w:rsidP="009B26A5">
            <w:pPr>
              <w:pStyle w:val="TAN"/>
            </w:pPr>
            <w:r>
              <w:t>NOTE 3:</w:t>
            </w:r>
            <w:r>
              <w:tab/>
              <w:t>Upper frequency as in ITU-R SM.329 [</w:t>
            </w:r>
            <w:r>
              <w:rPr>
                <w:rFonts w:hint="eastAsia"/>
                <w:lang w:eastAsia="zh-CN"/>
              </w:rPr>
              <w:t>5</w:t>
            </w:r>
            <w:r>
              <w:t>], s2.5 table 1.</w:t>
            </w:r>
          </w:p>
          <w:p w14:paraId="0E1D28A2" w14:textId="77777777" w:rsidR="001F5B6D" w:rsidRDefault="001F5B6D" w:rsidP="009B26A5">
            <w:pPr>
              <w:pStyle w:val="TAN"/>
            </w:pPr>
            <w:r>
              <w:t>NOTE 4:</w:t>
            </w:r>
            <w:r>
              <w:tab/>
              <w:t xml:space="preserve">The step frequencies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proofErr w:type="gramEnd"/>
            <w:r>
              <w:t xml:space="preserve"> are defined in Table 6.5.4.5.3-2.</w:t>
            </w:r>
          </w:p>
        </w:tc>
      </w:tr>
    </w:tbl>
    <w:p w14:paraId="6A104B2A" w14:textId="77777777" w:rsidR="001F5B6D" w:rsidRDefault="001F5B6D" w:rsidP="001F5B6D"/>
    <w:p w14:paraId="0E20855E" w14:textId="77777777" w:rsidR="001F5B6D" w:rsidRDefault="001F5B6D" w:rsidP="001F5B6D">
      <w:pPr>
        <w:pStyle w:val="TH"/>
      </w:pPr>
      <w:r>
        <w:t>Table 6.5.4.5.3-2: Step frequencies for defining the Repeater radiated Tx spurious emission limits in FR2 (Category 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1F5B6D" w14:paraId="39AE5E62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2B56" w14:textId="77777777" w:rsidR="001F5B6D" w:rsidRDefault="001F5B6D" w:rsidP="009B26A5">
            <w:pPr>
              <w:pStyle w:val="TAH"/>
            </w:pPr>
            <w: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0F5" w14:textId="77777777" w:rsidR="001F5B6D" w:rsidRDefault="001F5B6D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step,1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21E" w14:textId="77777777" w:rsidR="001F5B6D" w:rsidRDefault="001F5B6D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9DF2" w14:textId="77777777" w:rsidR="001F5B6D" w:rsidRDefault="001F5B6D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step,3</w:t>
            </w:r>
            <w: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069C" w14:textId="77777777" w:rsidR="001F5B6D" w:rsidRDefault="001F5B6D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step,4</w:t>
            </w:r>
            <w: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6344" w14:textId="77777777" w:rsidR="001F5B6D" w:rsidRDefault="001F5B6D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step,5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451" w14:textId="77777777" w:rsidR="001F5B6D" w:rsidRDefault="001F5B6D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br/>
              <w:t>(GHz)</w:t>
            </w:r>
          </w:p>
        </w:tc>
      </w:tr>
      <w:tr w:rsidR="001F5B6D" w14:paraId="4DE96E1E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AFF6" w14:textId="77777777" w:rsidR="001F5B6D" w:rsidRDefault="001F5B6D" w:rsidP="009B26A5">
            <w:pPr>
              <w:pStyle w:val="TAC"/>
            </w:pPr>
            <w: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72D2" w14:textId="77777777" w:rsidR="001F5B6D" w:rsidRDefault="001F5B6D" w:rsidP="009B26A5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EE9" w14:textId="77777777" w:rsidR="001F5B6D" w:rsidRDefault="001F5B6D" w:rsidP="009B26A5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21A" w14:textId="77777777" w:rsidR="001F5B6D" w:rsidRDefault="001F5B6D" w:rsidP="009B26A5">
            <w:pPr>
              <w:pStyle w:val="TAC"/>
            </w:pPr>
            <w: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E6D" w14:textId="77777777" w:rsidR="001F5B6D" w:rsidRDefault="001F5B6D" w:rsidP="009B26A5">
            <w:pPr>
              <w:pStyle w:val="TAC"/>
            </w:pPr>
            <w: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12A" w14:textId="77777777" w:rsidR="001F5B6D" w:rsidRDefault="001F5B6D" w:rsidP="009B26A5">
            <w:pPr>
              <w:pStyle w:val="TAC"/>
            </w:pPr>
            <w: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12BC" w14:textId="77777777" w:rsidR="001F5B6D" w:rsidRDefault="001F5B6D" w:rsidP="009B26A5">
            <w:pPr>
              <w:pStyle w:val="TAC"/>
            </w:pPr>
            <w:r>
              <w:t>41.5</w:t>
            </w:r>
          </w:p>
        </w:tc>
      </w:tr>
      <w:tr w:rsidR="001F5B6D" w14:paraId="2743BA6D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B1B" w14:textId="77777777" w:rsidR="001F5B6D" w:rsidRDefault="001F5B6D" w:rsidP="009B26A5">
            <w:pPr>
              <w:pStyle w:val="TAC"/>
            </w:pPr>
            <w: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C4FF" w14:textId="77777777" w:rsidR="001F5B6D" w:rsidRDefault="001F5B6D" w:rsidP="009B26A5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283A" w14:textId="77777777" w:rsidR="001F5B6D" w:rsidRDefault="001F5B6D" w:rsidP="009B26A5">
            <w:pPr>
              <w:pStyle w:val="TAC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EBF" w14:textId="77777777" w:rsidR="001F5B6D" w:rsidRDefault="001F5B6D" w:rsidP="009B26A5">
            <w:pPr>
              <w:pStyle w:val="TAC"/>
            </w:pPr>
            <w: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71F4" w14:textId="77777777" w:rsidR="001F5B6D" w:rsidRDefault="001F5B6D" w:rsidP="009B26A5">
            <w:pPr>
              <w:pStyle w:val="TAC"/>
            </w:pPr>
            <w: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56A" w14:textId="77777777" w:rsidR="001F5B6D" w:rsidRDefault="001F5B6D" w:rsidP="009B26A5">
            <w:pPr>
              <w:pStyle w:val="TAC"/>
            </w:pPr>
            <w: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8C14" w14:textId="77777777" w:rsidR="001F5B6D" w:rsidRDefault="001F5B6D" w:rsidP="009B26A5">
            <w:pPr>
              <w:pStyle w:val="TAC"/>
            </w:pPr>
            <w:r>
              <w:t>40.5</w:t>
            </w:r>
          </w:p>
        </w:tc>
      </w:tr>
      <w:tr w:rsidR="001F5B6D" w14:paraId="32771838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B54C" w14:textId="77777777" w:rsidR="001F5B6D" w:rsidRDefault="001F5B6D" w:rsidP="009B26A5">
            <w:pPr>
              <w:pStyle w:val="TAC"/>
            </w:pPr>
            <w: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0C4F" w14:textId="77777777" w:rsidR="001F5B6D" w:rsidRDefault="001F5B6D" w:rsidP="009B26A5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B85" w14:textId="77777777" w:rsidR="001F5B6D" w:rsidRDefault="001F5B6D" w:rsidP="009B26A5">
            <w:pPr>
              <w:pStyle w:val="TAC"/>
            </w:pPr>
            <w: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1F0" w14:textId="77777777" w:rsidR="001F5B6D" w:rsidRDefault="001F5B6D" w:rsidP="009B26A5">
            <w:pPr>
              <w:pStyle w:val="TAC"/>
            </w:pPr>
            <w: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181" w14:textId="77777777" w:rsidR="001F5B6D" w:rsidRDefault="001F5B6D" w:rsidP="009B26A5">
            <w:pPr>
              <w:pStyle w:val="TAC"/>
            </w:pPr>
            <w: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B2AA" w14:textId="77777777" w:rsidR="001F5B6D" w:rsidRDefault="001F5B6D" w:rsidP="009B26A5">
            <w:pPr>
              <w:pStyle w:val="TAC"/>
            </w:pPr>
            <w: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06E4" w14:textId="77777777" w:rsidR="001F5B6D" w:rsidRDefault="001F5B6D" w:rsidP="009B26A5">
            <w:pPr>
              <w:pStyle w:val="TAC"/>
            </w:pPr>
            <w:r>
              <w:t>59.5</w:t>
            </w:r>
          </w:p>
        </w:tc>
      </w:tr>
      <w:tr w:rsidR="001F5B6D" w14:paraId="781C0B55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E973" w14:textId="77777777" w:rsidR="001F5B6D" w:rsidRDefault="001F5B6D" w:rsidP="009B26A5">
            <w:pPr>
              <w:pStyle w:val="TAC"/>
            </w:pPr>
            <w:r>
              <w:t>n263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90BC" w14:textId="77777777" w:rsidR="001F5B6D" w:rsidRDefault="001F5B6D" w:rsidP="009B26A5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95D" w14:textId="77777777" w:rsidR="001F5B6D" w:rsidRDefault="001F5B6D" w:rsidP="009B26A5">
            <w:pPr>
              <w:pStyle w:val="TAC"/>
            </w:pPr>
            <w: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00C" w14:textId="77777777" w:rsidR="001F5B6D" w:rsidRDefault="001F5B6D" w:rsidP="009B26A5">
            <w:pPr>
              <w:pStyle w:val="TAC"/>
            </w:pPr>
            <w:r>
              <w:t>53.5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2F57" w14:textId="77777777" w:rsidR="001F5B6D" w:rsidRDefault="001F5B6D" w:rsidP="009B26A5">
            <w:pPr>
              <w:pStyle w:val="TAC"/>
            </w:pPr>
            <w:r>
              <w:t>74.5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F46C" w14:textId="77777777" w:rsidR="001F5B6D" w:rsidRDefault="001F5B6D" w:rsidP="009B26A5">
            <w:pPr>
              <w:pStyle w:val="TAC"/>
            </w:pPr>
            <w: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A893" w14:textId="77777777" w:rsidR="001F5B6D" w:rsidRDefault="001F5B6D" w:rsidP="009B26A5">
            <w:pPr>
              <w:pStyle w:val="TAC"/>
            </w:pPr>
            <w:r>
              <w:t>127</w:t>
            </w:r>
          </w:p>
        </w:tc>
      </w:tr>
      <w:tr w:rsidR="001F5B6D" w14:paraId="5C3D79B8" w14:textId="77777777" w:rsidTr="009B26A5">
        <w:trPr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680" w14:textId="77777777" w:rsidR="001F5B6D" w:rsidRDefault="001F5B6D" w:rsidP="009B26A5">
            <w:pPr>
              <w:pStyle w:val="TAN"/>
            </w:pPr>
            <w:r>
              <w:t>NOTE 1:</w:t>
            </w:r>
            <w:r>
              <w:tab/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</w:t>
            </w:r>
            <w:r>
              <w:rPr>
                <w:vertAlign w:val="subscript"/>
                <w:lang w:eastAsia="zh-CN"/>
              </w:rPr>
              <w:t>X</w:t>
            </w:r>
            <w:proofErr w:type="spellEnd"/>
            <w:proofErr w:type="gramEnd"/>
            <w:r>
              <w:rPr>
                <w:lang w:eastAsia="zh-CN"/>
              </w:rPr>
              <w:t xml:space="preserve"> are based on </w:t>
            </w:r>
            <w:r>
              <w:t xml:space="preserve">ERC Recommendation 74-01 </w:t>
            </w:r>
            <w:r>
              <w:rPr>
                <w:lang w:eastAsia="zh-CN"/>
              </w:rPr>
              <w:t>[9]</w:t>
            </w:r>
            <w:r>
              <w:t>, Annex 2</w:t>
            </w:r>
            <w:r>
              <w:rPr>
                <w:lang w:eastAsia="zh-CN"/>
              </w:rPr>
              <w:t>.</w:t>
            </w:r>
          </w:p>
          <w:p w14:paraId="795F689E" w14:textId="77777777" w:rsidR="001F5B6D" w:rsidRDefault="001F5B6D" w:rsidP="009B26A5">
            <w:pPr>
              <w:pStyle w:val="TAN"/>
            </w:pPr>
            <w:r>
              <w:t>NOTE 2:</w:t>
            </w:r>
            <w:r>
              <w:tab/>
              <w:t>F</w:t>
            </w:r>
            <w:r>
              <w:rPr>
                <w:vertAlign w:val="subscript"/>
              </w:rPr>
              <w:t>step,3</w:t>
            </w:r>
            <w:r>
              <w:t xml:space="preserve"> and F</w:t>
            </w:r>
            <w:r>
              <w:rPr>
                <w:vertAlign w:val="subscript"/>
              </w:rPr>
              <w:t>step,4</w:t>
            </w:r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aligned with the values for 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in Table 6</w:t>
            </w:r>
            <w:r>
              <w:rPr>
                <w:rFonts w:eastAsia="SimSun"/>
              </w:rPr>
              <w:t>.5.1-1</w:t>
            </w:r>
          </w:p>
        </w:tc>
      </w:tr>
    </w:tbl>
    <w:p w14:paraId="3D737FA8" w14:textId="77777777" w:rsidR="001F5B6D" w:rsidRDefault="001F5B6D" w:rsidP="001F5B6D">
      <w:bookmarkStart w:id="128" w:name="_Toc37267765"/>
      <w:bookmarkStart w:id="129" w:name="_Toc57821309"/>
      <w:bookmarkStart w:id="130" w:name="_Toc61184763"/>
      <w:bookmarkStart w:id="131" w:name="_Toc29811903"/>
      <w:bookmarkStart w:id="132" w:name="_Toc61184371"/>
      <w:bookmarkStart w:id="133" w:name="_Toc44712370"/>
      <w:bookmarkStart w:id="134" w:name="_Toc37260377"/>
      <w:bookmarkStart w:id="135" w:name="_Toc82450195"/>
      <w:bookmarkStart w:id="136" w:name="_Toc61185153"/>
      <w:bookmarkStart w:id="137" w:name="_Toc61183979"/>
      <w:bookmarkStart w:id="138" w:name="_Toc36817455"/>
      <w:bookmarkStart w:id="139" w:name="_Toc66386497"/>
      <w:bookmarkStart w:id="140" w:name="_Toc53185896"/>
      <w:bookmarkStart w:id="141" w:name="_Toc45893682"/>
      <w:bookmarkStart w:id="142" w:name="_Toc74583400"/>
      <w:bookmarkStart w:id="143" w:name="_Toc21127694"/>
      <w:bookmarkStart w:id="144" w:name="_Toc82450843"/>
      <w:bookmarkStart w:id="145" w:name="_Toc57820382"/>
      <w:bookmarkStart w:id="146" w:name="_Toc76542213"/>
      <w:bookmarkStart w:id="147" w:name="_Toc53185520"/>
      <w:bookmarkStart w:id="148" w:name="_Toc61183585"/>
    </w:p>
    <w:p w14:paraId="12F51485" w14:textId="77777777" w:rsidR="001F5B6D" w:rsidRDefault="001F5B6D" w:rsidP="001F5B6D">
      <w:pPr>
        <w:pStyle w:val="5"/>
      </w:pPr>
      <w:bookmarkStart w:id="149" w:name="_Toc27936"/>
      <w:bookmarkStart w:id="150" w:name="_Toc26644"/>
      <w:bookmarkStart w:id="151" w:name="_Toc17060"/>
      <w:bookmarkStart w:id="152" w:name="_Toc121818426"/>
      <w:bookmarkStart w:id="153" w:name="_Toc121818650"/>
      <w:bookmarkStart w:id="154" w:name="_Toc124158405"/>
      <w:bookmarkStart w:id="155" w:name="_Toc130558473"/>
      <w:bookmarkStart w:id="156" w:name="_Toc137467198"/>
      <w:bookmarkStart w:id="157" w:name="_Toc138884844"/>
      <w:bookmarkStart w:id="158" w:name="_Toc138885068"/>
      <w:bookmarkStart w:id="159" w:name="_Toc145511279"/>
      <w:bookmarkStart w:id="160" w:name="_Toc155475756"/>
      <w:bookmarkStart w:id="161" w:name="_Toc176472792"/>
      <w:bookmarkStart w:id="162" w:name="_Toc187248023"/>
      <w:bookmarkStart w:id="163" w:name="_Toc194054373"/>
      <w:bookmarkStart w:id="164" w:name="_Toc200115665"/>
      <w:r>
        <w:t>6.5.4.5.4</w:t>
      </w:r>
      <w:r>
        <w:tab/>
        <w:t>Additional OTA transmitter spurious emissions requirements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F20E68A" w14:textId="77777777" w:rsidR="001F5B6D" w:rsidRDefault="001F5B6D" w:rsidP="001F5B6D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0C392D21" w14:textId="77777777" w:rsidR="001F5B6D" w:rsidRDefault="001F5B6D" w:rsidP="001F5B6D">
      <w:pPr>
        <w:pStyle w:val="5"/>
      </w:pPr>
      <w:bookmarkStart w:id="165" w:name="_Toc45893683"/>
      <w:bookmarkStart w:id="166" w:name="_Toc66386498"/>
      <w:bookmarkStart w:id="167" w:name="_Toc53185521"/>
      <w:bookmarkStart w:id="168" w:name="_Toc61183980"/>
      <w:bookmarkStart w:id="169" w:name="_Toc61185154"/>
      <w:bookmarkStart w:id="170" w:name="_Toc57821310"/>
      <w:bookmarkStart w:id="171" w:name="_Toc61184372"/>
      <w:bookmarkStart w:id="172" w:name="_Toc82450196"/>
      <w:bookmarkStart w:id="173" w:name="_Toc61183586"/>
      <w:bookmarkStart w:id="174" w:name="_Toc57820383"/>
      <w:bookmarkStart w:id="175" w:name="_Toc61184764"/>
      <w:bookmarkStart w:id="176" w:name="_Toc82450844"/>
      <w:bookmarkStart w:id="177" w:name="_Toc76542214"/>
      <w:bookmarkStart w:id="178" w:name="_Toc44712371"/>
      <w:bookmarkStart w:id="179" w:name="_Toc74583401"/>
      <w:bookmarkStart w:id="180" w:name="_Toc53185897"/>
      <w:bookmarkStart w:id="181" w:name="_Toc121818427"/>
      <w:bookmarkStart w:id="182" w:name="_Toc121818651"/>
      <w:bookmarkStart w:id="183" w:name="_Toc124158406"/>
      <w:bookmarkStart w:id="184" w:name="_Toc130558474"/>
      <w:bookmarkStart w:id="185" w:name="_Toc137467199"/>
      <w:bookmarkStart w:id="186" w:name="_Toc138884845"/>
      <w:bookmarkStart w:id="187" w:name="_Toc138885069"/>
      <w:bookmarkStart w:id="188" w:name="_Toc145511280"/>
      <w:bookmarkStart w:id="189" w:name="_Toc155475757"/>
      <w:bookmarkStart w:id="190" w:name="_Toc176472793"/>
      <w:bookmarkStart w:id="191" w:name="_Toc187248024"/>
      <w:bookmarkStart w:id="192" w:name="_Toc194054374"/>
      <w:bookmarkStart w:id="193" w:name="_Toc200115666"/>
      <w:r>
        <w:t>6.5.4.5.4.1</w:t>
      </w:r>
      <w:r>
        <w:tab/>
        <w:t>Limits for protection of Earth Exploration Satellite Service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884FB2C" w14:textId="77777777" w:rsidR="001F5B6D" w:rsidRDefault="001F5B6D" w:rsidP="001F5B6D">
      <w:r>
        <w:t>For repeater operating in the frequency range 24.25 – 27.5 GHz, the power of any spurious emissions shall not exceed the limits in Table 6.5.4.5.4.1-1 and Table 6.5.4.5.4.1-2.</w:t>
      </w:r>
    </w:p>
    <w:p w14:paraId="70A47297" w14:textId="77777777" w:rsidR="001F5B6D" w:rsidRDefault="001F5B6D" w:rsidP="001F5B6D">
      <w:pPr>
        <w:pStyle w:val="TH"/>
      </w:pPr>
      <w:bookmarkStart w:id="194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1F5B6D" w14:paraId="6165452A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001E" w14:textId="77777777" w:rsidR="001F5B6D" w:rsidRDefault="001F5B6D" w:rsidP="009B26A5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6314" w14:textId="77777777" w:rsidR="001F5B6D" w:rsidRDefault="001F5B6D" w:rsidP="009B26A5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7CA90" w14:textId="77777777" w:rsidR="001F5B6D" w:rsidRDefault="001F5B6D" w:rsidP="009B26A5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2B70E" w14:textId="77777777" w:rsidR="001F5B6D" w:rsidRDefault="001F5B6D" w:rsidP="009B26A5">
            <w:pPr>
              <w:pStyle w:val="TAH"/>
            </w:pPr>
            <w:r>
              <w:t>Note</w:t>
            </w:r>
          </w:p>
        </w:tc>
      </w:tr>
      <w:tr w:rsidR="001F5B6D" w14:paraId="0FC49850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3520" w14:textId="77777777" w:rsidR="001F5B6D" w:rsidRDefault="001F5B6D" w:rsidP="009B26A5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D06E" w14:textId="77777777" w:rsidR="001F5B6D" w:rsidRDefault="001F5B6D" w:rsidP="009B26A5">
            <w:pPr>
              <w:pStyle w:val="TAC"/>
            </w:pPr>
            <w: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1AED" w14:textId="77777777" w:rsidR="001F5B6D" w:rsidRDefault="001F5B6D" w:rsidP="009B26A5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BF74" w14:textId="77777777" w:rsidR="001F5B6D" w:rsidRDefault="001F5B6D" w:rsidP="009B26A5">
            <w:pPr>
              <w:pStyle w:val="TAC"/>
            </w:pPr>
            <w:r>
              <w:t>Note 1</w:t>
            </w:r>
          </w:p>
        </w:tc>
      </w:tr>
      <w:tr w:rsidR="001F5B6D" w14:paraId="793034B3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005F" w14:textId="77777777" w:rsidR="001F5B6D" w:rsidRDefault="001F5B6D" w:rsidP="009B26A5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DEAF" w14:textId="77777777" w:rsidR="001F5B6D" w:rsidRDefault="001F5B6D" w:rsidP="009B26A5">
            <w:pPr>
              <w:pStyle w:val="TAC"/>
            </w:pPr>
            <w: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8C74" w14:textId="77777777" w:rsidR="001F5B6D" w:rsidRDefault="001F5B6D" w:rsidP="009B26A5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36C7" w14:textId="77777777" w:rsidR="001F5B6D" w:rsidRDefault="001F5B6D" w:rsidP="009B26A5">
            <w:pPr>
              <w:pStyle w:val="TAC"/>
            </w:pPr>
            <w:r>
              <w:t>Note 2</w:t>
            </w:r>
          </w:p>
        </w:tc>
      </w:tr>
      <w:tr w:rsidR="001F5B6D" w14:paraId="70CDA445" w14:textId="77777777" w:rsidTr="009B26A5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B103" w14:textId="77777777" w:rsidR="001F5B6D" w:rsidRDefault="001F5B6D" w:rsidP="009B26A5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t xml:space="preserve">epeater brought into use on or before 1 September 2027 </w:t>
            </w:r>
            <w:r w:rsidRPr="00DC4977">
              <w:t>in countries not adopting EU Decision 2020/590 [2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DC4977">
              <w:t>]</w:t>
            </w:r>
            <w:r>
              <w:t>.</w:t>
            </w:r>
          </w:p>
          <w:p w14:paraId="6A2D8ED6" w14:textId="77777777" w:rsidR="001F5B6D" w:rsidRDefault="001F5B6D" w:rsidP="009B26A5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lang w:eastAsia="zh-CN"/>
              </w:rPr>
              <w:t>epeater brought into use after 1 September 2027</w:t>
            </w:r>
            <w:r w:rsidRPr="00DC4977">
              <w:t xml:space="preserve"> or to </w:t>
            </w:r>
            <w:r>
              <w:rPr>
                <w:rFonts w:eastAsiaTheme="minorEastAsia" w:hint="eastAsia"/>
                <w:lang w:eastAsia="zh-CN"/>
              </w:rPr>
              <w:t>repeater</w:t>
            </w:r>
            <w:r w:rsidRPr="00DC4977">
              <w:t xml:space="preserve"> in countries adopting EU Decision 2020/590 [2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DC4977">
              <w:t>]</w:t>
            </w:r>
            <w:r>
              <w:rPr>
                <w:lang w:eastAsia="zh-CN"/>
              </w:rPr>
              <w:t>.</w:t>
            </w:r>
          </w:p>
        </w:tc>
        <w:bookmarkEnd w:id="194"/>
      </w:tr>
    </w:tbl>
    <w:p w14:paraId="1C23E6ED" w14:textId="77777777" w:rsidR="001F5B6D" w:rsidRDefault="001F5B6D" w:rsidP="001F5B6D"/>
    <w:p w14:paraId="285ECF51" w14:textId="7E4FB4EE" w:rsidR="001F5B6D" w:rsidRDefault="001F5B6D" w:rsidP="001F5B6D">
      <w:pPr>
        <w:pStyle w:val="TH"/>
      </w:pPr>
      <w:r>
        <w:lastRenderedPageBreak/>
        <w:t xml:space="preserve">Table 6.5.4.5.4.1-2: </w:t>
      </w:r>
      <w:del w:id="195" w:author="Takao Nakamura (中村 隆央)" w:date="2026-02-11T11:28:00Z" w16du:dateUtc="2026-02-11T10:28:00Z">
        <w:r w:rsidDel="001F5B6D">
          <w:delText>OBUE limits</w:delText>
        </w:r>
      </w:del>
      <w:ins w:id="196" w:author="Takao Nakamura (中村 隆央)" w:date="2026-02-11T11:28:00Z" w16du:dateUtc="2026-02-11T10:28:00Z">
        <w:r>
          <w:rPr>
            <w:rFonts w:hint="eastAsia"/>
            <w:lang w:eastAsia="ja-JP"/>
          </w:rPr>
          <w:t>Limits</w:t>
        </w:r>
      </w:ins>
      <w:r>
        <w:t xml:space="preserve">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1F5B6D" w14:paraId="58BF1EAE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1943" w14:textId="77777777" w:rsidR="001F5B6D" w:rsidRDefault="001F5B6D" w:rsidP="009B26A5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FA14" w14:textId="77777777" w:rsidR="001F5B6D" w:rsidRDefault="001F5B6D" w:rsidP="009B26A5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A9D5" w14:textId="77777777" w:rsidR="001F5B6D" w:rsidRDefault="001F5B6D" w:rsidP="009B26A5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1F5B6D" w14:paraId="24A0BF98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CBEF" w14:textId="77777777" w:rsidR="001F5B6D" w:rsidRDefault="001F5B6D" w:rsidP="009B26A5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57AE" w14:textId="77777777" w:rsidR="001F5B6D" w:rsidRDefault="001F5B6D" w:rsidP="009B26A5">
            <w:pPr>
              <w:pStyle w:val="TAC"/>
            </w:pPr>
            <w:r>
              <w:t>1 dBm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48F77" w14:textId="77777777" w:rsidR="001F5B6D" w:rsidRDefault="001F5B6D" w:rsidP="009B26A5">
            <w:pPr>
              <w:pStyle w:val="TAC"/>
            </w:pPr>
            <w:r>
              <w:t>200 MHz</w:t>
            </w:r>
          </w:p>
        </w:tc>
      </w:tr>
    </w:tbl>
    <w:p w14:paraId="3B1F7718" w14:textId="77777777" w:rsidR="004C3E0F" w:rsidRPr="00C1520B" w:rsidRDefault="004C3E0F" w:rsidP="00AB2193">
      <w:pPr>
        <w:rPr>
          <w:lang w:eastAsia="ja-JP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49B8E2E9" w14:textId="77777777" w:rsidR="001F5B6D" w:rsidRDefault="001F5B6D" w:rsidP="001F5B6D">
      <w:pPr>
        <w:pStyle w:val="8"/>
      </w:pPr>
      <w:bookmarkStart w:id="197" w:name="_Toc2162"/>
      <w:bookmarkStart w:id="198" w:name="_Toc23776"/>
      <w:bookmarkStart w:id="199" w:name="_Toc20741"/>
      <w:bookmarkStart w:id="200" w:name="_Toc121818490"/>
      <w:bookmarkStart w:id="201" w:name="_Toc121818714"/>
      <w:bookmarkStart w:id="202" w:name="_Toc124158469"/>
      <w:bookmarkStart w:id="203" w:name="_Toc130558537"/>
      <w:bookmarkStart w:id="204" w:name="_Toc137467262"/>
      <w:bookmarkStart w:id="205" w:name="_Toc138884908"/>
      <w:bookmarkStart w:id="206" w:name="_Toc138885132"/>
      <w:bookmarkStart w:id="207" w:name="_Toc145511343"/>
      <w:bookmarkStart w:id="208" w:name="_Toc155475820"/>
      <w:bookmarkStart w:id="209" w:name="_Toc176472929"/>
      <w:bookmarkStart w:id="210" w:name="_Toc187248160"/>
      <w:bookmarkStart w:id="211" w:name="_Toc194054510"/>
      <w:bookmarkStart w:id="212" w:name="_Toc200115802"/>
      <w:r>
        <w:t xml:space="preserve">Annex </w:t>
      </w:r>
      <w:r>
        <w:rPr>
          <w:rFonts w:hint="eastAsia"/>
        </w:rPr>
        <w:t>C</w:t>
      </w:r>
      <w:r>
        <w:t xml:space="preserve"> (informative)</w:t>
      </w:r>
      <w:r>
        <w:rPr>
          <w:rFonts w:hint="eastAsia"/>
        </w:rPr>
        <w:t>:</w:t>
      </w:r>
      <w:bookmarkStart w:id="213" w:name="_Toc9521"/>
      <w:bookmarkStart w:id="214" w:name="_Toc913"/>
      <w:bookmarkStart w:id="215" w:name="_Toc2303"/>
      <w:bookmarkEnd w:id="197"/>
      <w:bookmarkEnd w:id="198"/>
      <w:bookmarkEnd w:id="199"/>
      <w:r w:rsidRPr="00A1115A">
        <w:br/>
      </w:r>
      <w:r>
        <w:rPr>
          <w:rFonts w:hint="eastAsia"/>
        </w:rPr>
        <w:t xml:space="preserve">Test </w:t>
      </w:r>
      <w:r>
        <w:t>tolerances and derivation of test requirements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54E5E048" w14:textId="77777777" w:rsidR="001F5B6D" w:rsidRPr="008F3D68" w:rsidRDefault="001F5B6D" w:rsidP="001F5B6D"/>
    <w:p w14:paraId="11DA099E" w14:textId="77777777" w:rsidR="001F5B6D" w:rsidRDefault="001F5B6D" w:rsidP="001F5B6D">
      <w:pPr>
        <w:pStyle w:val="1"/>
      </w:pPr>
      <w:bookmarkStart w:id="216" w:name="_Toc76545482"/>
      <w:bookmarkStart w:id="217" w:name="_Toc29810032"/>
      <w:bookmarkStart w:id="218" w:name="_Toc58863049"/>
      <w:bookmarkStart w:id="219" w:name="_Toc115191659"/>
      <w:bookmarkStart w:id="220" w:name="_Toc98774044"/>
      <w:bookmarkStart w:id="221" w:name="_Toc66728349"/>
      <w:bookmarkStart w:id="222" w:name="_Toc36645425"/>
      <w:bookmarkStart w:id="223" w:name="_Toc61183034"/>
      <w:bookmarkStart w:id="224" w:name="_Toc45884726"/>
      <w:bookmarkStart w:id="225" w:name="_Toc21100234"/>
      <w:bookmarkStart w:id="226" w:name="_Toc37272479"/>
      <w:bookmarkStart w:id="227" w:name="_Toc82595585"/>
      <w:bookmarkStart w:id="228" w:name="_Toc74962226"/>
      <w:bookmarkStart w:id="229" w:name="_Toc53182758"/>
      <w:bookmarkStart w:id="230" w:name="_Toc58860545"/>
      <w:bookmarkStart w:id="231" w:name="_Toc89955616"/>
      <w:bookmarkStart w:id="232" w:name="_Toc75243136"/>
      <w:bookmarkStart w:id="233" w:name="_Toc106201805"/>
      <w:bookmarkStart w:id="234" w:name="_Toc30344"/>
      <w:bookmarkStart w:id="235" w:name="_Toc17282"/>
      <w:bookmarkStart w:id="236" w:name="_Toc121818491"/>
      <w:bookmarkStart w:id="237" w:name="_Toc121818715"/>
      <w:bookmarkStart w:id="238" w:name="_Toc124158470"/>
      <w:bookmarkStart w:id="239" w:name="_Toc130558538"/>
      <w:bookmarkStart w:id="240" w:name="_Toc137467263"/>
      <w:bookmarkStart w:id="241" w:name="_Toc138884909"/>
      <w:bookmarkStart w:id="242" w:name="_Toc138885133"/>
      <w:bookmarkStart w:id="243" w:name="_Toc145511344"/>
      <w:bookmarkStart w:id="244" w:name="_Toc155475821"/>
      <w:bookmarkStart w:id="245" w:name="_Toc176472930"/>
      <w:bookmarkStart w:id="246" w:name="_Toc187248161"/>
      <w:bookmarkStart w:id="247" w:name="_Toc194054511"/>
      <w:bookmarkStart w:id="248" w:name="_Toc200115803"/>
      <w:r>
        <w:rPr>
          <w:rFonts w:hint="eastAsia"/>
          <w:lang w:val="en-US" w:eastAsia="zh-CN"/>
        </w:rPr>
        <w:lastRenderedPageBreak/>
        <w:t>C</w:t>
      </w:r>
      <w:r>
        <w:t>.1</w:t>
      </w:r>
      <w:r>
        <w:tab/>
      </w:r>
      <w:r>
        <w:rPr>
          <w:lang w:eastAsia="sv-SE"/>
        </w:rPr>
        <w:t xml:space="preserve">Measurement of 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>
        <w:rPr>
          <w:lang w:eastAsia="sv-SE"/>
        </w:rPr>
        <w:t>radiated characteristics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74AFB59B" w14:textId="77777777" w:rsidR="001F5B6D" w:rsidRDefault="001F5B6D" w:rsidP="001F5B6D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C</w:t>
      </w:r>
      <w:r>
        <w:t>.1-1: Derivation of test requirements (</w:t>
      </w:r>
      <w:r>
        <w:rPr>
          <w:lang w:eastAsia="ja-JP"/>
        </w:rPr>
        <w:t xml:space="preserve">radiated </w:t>
      </w:r>
      <w:r>
        <w:t>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902"/>
        <w:gridCol w:w="2266"/>
        <w:gridCol w:w="3427"/>
      </w:tblGrid>
      <w:tr w:rsidR="001F5B6D" w14:paraId="63EBE7BB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13D6F8E4" w14:textId="77777777" w:rsidR="001F5B6D" w:rsidRDefault="001F5B6D" w:rsidP="009B26A5">
            <w:pPr>
              <w:pStyle w:val="TAH"/>
            </w:pPr>
            <w:r>
              <w:lastRenderedPageBreak/>
              <w:t xml:space="preserve">Test </w:t>
            </w:r>
          </w:p>
        </w:tc>
        <w:tc>
          <w:tcPr>
            <w:tcW w:w="0" w:type="auto"/>
          </w:tcPr>
          <w:p w14:paraId="391706CA" w14:textId="77777777" w:rsidR="001F5B6D" w:rsidRDefault="001F5B6D" w:rsidP="009B26A5">
            <w:pPr>
              <w:pStyle w:val="TAH"/>
            </w:pPr>
            <w:r>
              <w:t>Minimum requirement in TS 38.106 [2]</w:t>
            </w:r>
          </w:p>
        </w:tc>
        <w:tc>
          <w:tcPr>
            <w:tcW w:w="0" w:type="auto"/>
          </w:tcPr>
          <w:p w14:paraId="436C438E" w14:textId="77777777" w:rsidR="001F5B6D" w:rsidRDefault="001F5B6D" w:rsidP="009B26A5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0" w:type="auto"/>
          </w:tcPr>
          <w:p w14:paraId="2B688610" w14:textId="77777777" w:rsidR="001F5B6D" w:rsidRDefault="001F5B6D" w:rsidP="009B26A5">
            <w:pPr>
              <w:pStyle w:val="TAH"/>
            </w:pPr>
            <w:r>
              <w:t>Test requirement in the present document</w:t>
            </w:r>
          </w:p>
        </w:tc>
      </w:tr>
      <w:tr w:rsidR="001F5B6D" w14:paraId="399B3C37" w14:textId="77777777" w:rsidTr="009B26A5">
        <w:trPr>
          <w:cantSplit/>
          <w:trHeight w:val="3167"/>
          <w:tblHeader/>
          <w:jc w:val="center"/>
        </w:trPr>
        <w:tc>
          <w:tcPr>
            <w:tcW w:w="0" w:type="auto"/>
          </w:tcPr>
          <w:p w14:paraId="6C25DB8E" w14:textId="3CBD3C18" w:rsidR="001F5B6D" w:rsidRDefault="001F5B6D" w:rsidP="009B26A5">
            <w:pPr>
              <w:pStyle w:val="TAL"/>
              <w:rPr>
                <w:highlight w:val="yellow"/>
              </w:rPr>
            </w:pPr>
            <w:r>
              <w:t>6.2</w:t>
            </w:r>
            <w:ins w:id="249" w:author="Takao Nakamura (中村 隆央)" w:date="2026-02-11T11:31:00Z" w16du:dateUtc="2026-02-11T10:31:00Z">
              <w:r>
                <w:rPr>
                  <w:rFonts w:hint="eastAsia"/>
                  <w:lang w:eastAsia="ja-JP"/>
                </w:rPr>
                <w:t>.2</w:t>
              </w:r>
            </w:ins>
            <w:r>
              <w:t xml:space="preserve"> </w:t>
            </w:r>
            <w:r>
              <w:rPr>
                <w:lang w:eastAsia="zh-CN"/>
              </w:rPr>
              <w:t>Radiated transmit power (EIRP)</w:t>
            </w:r>
          </w:p>
        </w:tc>
        <w:tc>
          <w:tcPr>
            <w:tcW w:w="0" w:type="auto"/>
            <w:vMerge w:val="restart"/>
          </w:tcPr>
          <w:p w14:paraId="0364C2A3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7.2</w:t>
            </w:r>
          </w:p>
        </w:tc>
        <w:tc>
          <w:tcPr>
            <w:tcW w:w="0" w:type="auto"/>
          </w:tcPr>
          <w:p w14:paraId="4B8B97FE" w14:textId="77777777" w:rsidR="001F5B6D" w:rsidRPr="00712AB4" w:rsidRDefault="001F5B6D" w:rsidP="009B26A5">
            <w:pPr>
              <w:pStyle w:val="TAL"/>
            </w:pPr>
            <w:r w:rsidRPr="00712AB4">
              <w:t>Normal conditions:</w:t>
            </w:r>
          </w:p>
          <w:p w14:paraId="4552CEA1" w14:textId="77777777" w:rsidR="001F5B6D" w:rsidRPr="00712AB4" w:rsidRDefault="001F5B6D" w:rsidP="009B26A5">
            <w:pPr>
              <w:pStyle w:val="TAL"/>
            </w:pPr>
            <w:r w:rsidRPr="00712AB4">
              <w:t>1.7 dB,</w:t>
            </w:r>
            <w:r w:rsidRPr="00712AB4"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 w:rsidRPr="00712AB4">
              <w:t xml:space="preserve">24.25GHz &lt; f </w:t>
            </w:r>
            <w:r w:rsidRPr="00712AB4">
              <w:rPr>
                <w:rFonts w:ascii="ＭＳ ゴシック" w:eastAsia="ＭＳ ゴシック" w:hAnsi="ＭＳ ゴシック" w:cs="ＭＳ ゴシック"/>
              </w:rPr>
              <w:t>≦</w:t>
            </w:r>
            <w:r w:rsidRPr="00712AB4">
              <w:t xml:space="preserve"> 29.5GHz</w:t>
            </w:r>
          </w:p>
          <w:p w14:paraId="14CDCAC9" w14:textId="77777777" w:rsidR="001F5B6D" w:rsidRPr="00712AB4" w:rsidRDefault="001F5B6D" w:rsidP="009B26A5">
            <w:pPr>
              <w:pStyle w:val="TAL"/>
            </w:pPr>
            <w:r w:rsidRPr="00712AB4">
              <w:t xml:space="preserve">2.0 dB, 37GHz &lt; f </w:t>
            </w:r>
            <w:r w:rsidRPr="00712AB4">
              <w:rPr>
                <w:rFonts w:ascii="ＭＳ ゴシック" w:eastAsia="ＭＳ ゴシック" w:hAnsi="ＭＳ ゴシック" w:cs="ＭＳ ゴシック"/>
              </w:rPr>
              <w:t>≦</w:t>
            </w:r>
            <w:r w:rsidRPr="00712AB4">
              <w:t xml:space="preserve"> 43.5GHz</w:t>
            </w:r>
          </w:p>
          <w:p w14:paraId="35E941C2" w14:textId="77777777" w:rsidR="001F5B6D" w:rsidRPr="00712AB4" w:rsidRDefault="001F5B6D" w:rsidP="009B26A5">
            <w:pPr>
              <w:pStyle w:val="TAL"/>
            </w:pPr>
            <w:r w:rsidRPr="00712AB4">
              <w:t xml:space="preserve">2.2 dB, 43.5GHz &lt; f </w:t>
            </w:r>
            <w:r w:rsidRPr="00712AB4">
              <w:rPr>
                <w:rFonts w:ascii="ＭＳ ゴシック" w:eastAsia="ＭＳ ゴシック" w:hAnsi="ＭＳ ゴシック" w:cs="ＭＳ ゴシック"/>
              </w:rPr>
              <w:t>≦</w:t>
            </w:r>
            <w:r w:rsidRPr="00712AB4">
              <w:t xml:space="preserve"> 48.2GHz</w:t>
            </w:r>
          </w:p>
          <w:p w14:paraId="508C86EB" w14:textId="77777777" w:rsidR="001F5B6D" w:rsidRPr="00712AB4" w:rsidRDefault="001F5B6D" w:rsidP="009B26A5">
            <w:pPr>
              <w:pStyle w:val="TAL"/>
            </w:pPr>
            <w:r w:rsidRPr="00712AB4">
              <w:t>Extreme conditions:</w:t>
            </w:r>
          </w:p>
          <w:p w14:paraId="3A20BE3D" w14:textId="77777777" w:rsidR="001F5B6D" w:rsidRPr="00712AB4" w:rsidRDefault="001F5B6D" w:rsidP="009B26A5">
            <w:pPr>
              <w:pStyle w:val="TAL"/>
            </w:pPr>
            <w:r w:rsidRPr="00712AB4">
              <w:t>3.1 dB,</w:t>
            </w:r>
            <w:r w:rsidRPr="00712AB4"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 w:rsidRPr="00712AB4">
              <w:t xml:space="preserve">24.25GHz &lt; f </w:t>
            </w:r>
            <w:r w:rsidRPr="00712AB4">
              <w:rPr>
                <w:rFonts w:ascii="ＭＳ ゴシック" w:eastAsia="ＭＳ ゴシック" w:hAnsi="ＭＳ ゴシック" w:cs="ＭＳ ゴシック"/>
              </w:rPr>
              <w:t>≦</w:t>
            </w:r>
            <w:r w:rsidRPr="00712AB4">
              <w:t xml:space="preserve"> 29.5GHz</w:t>
            </w:r>
          </w:p>
          <w:p w14:paraId="152EEDF9" w14:textId="77777777" w:rsidR="001F5B6D" w:rsidRPr="00712AB4" w:rsidRDefault="001F5B6D" w:rsidP="009B26A5">
            <w:pPr>
              <w:pStyle w:val="TAL"/>
            </w:pPr>
            <w:r w:rsidRPr="00712AB4">
              <w:t xml:space="preserve">3.3 dB, 37GHz &lt; f </w:t>
            </w:r>
            <w:r w:rsidRPr="00712AB4">
              <w:rPr>
                <w:rFonts w:ascii="ＭＳ ゴシック" w:eastAsia="ＭＳ ゴシック" w:hAnsi="ＭＳ ゴシック" w:cs="ＭＳ ゴシック"/>
              </w:rPr>
              <w:t>≦</w:t>
            </w:r>
            <w:r w:rsidRPr="00712AB4">
              <w:t xml:space="preserve"> 43.5GHz</w:t>
            </w:r>
          </w:p>
          <w:p w14:paraId="446C2BB2" w14:textId="77777777" w:rsidR="001F5B6D" w:rsidRPr="00712AB4" w:rsidRDefault="001F5B6D" w:rsidP="009B26A5">
            <w:pPr>
              <w:pStyle w:val="TAL"/>
              <w:rPr>
                <w:highlight w:val="yellow"/>
              </w:rPr>
            </w:pPr>
            <w:r w:rsidRPr="00712AB4">
              <w:t xml:space="preserve">3.5 dB, 43.5GHz &lt; f </w:t>
            </w:r>
            <w:r w:rsidRPr="00712AB4">
              <w:rPr>
                <w:rFonts w:ascii="ＭＳ ゴシック" w:eastAsia="ＭＳ ゴシック" w:hAnsi="ＭＳ ゴシック" w:cs="ＭＳ ゴシック"/>
              </w:rPr>
              <w:t>≦</w:t>
            </w:r>
            <w:r w:rsidRPr="00712AB4">
              <w:t xml:space="preserve"> 48.2GHz</w:t>
            </w:r>
          </w:p>
        </w:tc>
        <w:tc>
          <w:tcPr>
            <w:tcW w:w="0" w:type="auto"/>
          </w:tcPr>
          <w:p w14:paraId="04D51506" w14:textId="77777777" w:rsidR="001F5B6D" w:rsidRPr="00712AB4" w:rsidRDefault="001F5B6D" w:rsidP="009B26A5">
            <w:pPr>
              <w:pStyle w:val="TAL"/>
            </w:pPr>
            <w:r w:rsidRPr="00712AB4">
              <w:t>Formula:</w:t>
            </w:r>
          </w:p>
          <w:p w14:paraId="7D9433FC" w14:textId="77777777" w:rsidR="001F5B6D" w:rsidRPr="00712AB4" w:rsidRDefault="001F5B6D" w:rsidP="009B26A5">
            <w:pPr>
              <w:pStyle w:val="TAL"/>
              <w:rPr>
                <w:highlight w:val="yellow"/>
              </w:rPr>
            </w:pPr>
            <w:r w:rsidRPr="00712AB4">
              <w:t>Upper limit + TT, Lower limit – TT</w:t>
            </w:r>
          </w:p>
        </w:tc>
      </w:tr>
      <w:tr w:rsidR="001F5B6D" w14:paraId="41304F52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1361D297" w14:textId="647E1C64" w:rsidR="001F5B6D" w:rsidRDefault="001F5B6D" w:rsidP="009B26A5">
            <w:pPr>
              <w:pStyle w:val="TAL"/>
              <w:rPr>
                <w:highlight w:val="yellow"/>
              </w:rPr>
            </w:pPr>
            <w:r>
              <w:t>6.</w:t>
            </w:r>
            <w:ins w:id="250" w:author="Takao Nakamura (中村 隆央)" w:date="2026-02-11T11:31:00Z" w16du:dateUtc="2026-02-11T10:31:00Z">
              <w:r>
                <w:rPr>
                  <w:rFonts w:hint="eastAsia"/>
                  <w:lang w:eastAsia="ja-JP"/>
                </w:rPr>
                <w:t>2.</w:t>
              </w:r>
            </w:ins>
            <w:r>
              <w:t>3 OTA repeater output power</w:t>
            </w:r>
            <w:r>
              <w:rPr>
                <w:lang w:eastAsia="zh-CN"/>
              </w:rPr>
              <w:t xml:space="preserve"> (TRP)</w:t>
            </w:r>
          </w:p>
        </w:tc>
        <w:tc>
          <w:tcPr>
            <w:tcW w:w="0" w:type="auto"/>
            <w:vMerge/>
          </w:tcPr>
          <w:p w14:paraId="2AD89EB5" w14:textId="77777777" w:rsidR="001F5B6D" w:rsidRDefault="001F5B6D" w:rsidP="009B26A5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</w:tcPr>
          <w:p w14:paraId="534D53E7" w14:textId="77777777" w:rsidR="001F5B6D" w:rsidRDefault="001F5B6D" w:rsidP="009B26A5">
            <w:pPr>
              <w:pStyle w:val="TAL"/>
            </w:pPr>
            <w:r>
              <w:t>2.1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5898B010" w14:textId="77777777" w:rsidR="001F5B6D" w:rsidRDefault="001F5B6D" w:rsidP="009B26A5">
            <w:pPr>
              <w:pStyle w:val="TAL"/>
            </w:pPr>
            <w:r>
              <w:t xml:space="preserve">2.4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43,5GHz</w:t>
            </w:r>
          </w:p>
          <w:p w14:paraId="74A74C45" w14:textId="77777777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lang w:val="fr-FR"/>
              </w:rPr>
              <w:t xml:space="preserve">2.6 dB, 43.5GHz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48.2GHz</w:t>
            </w:r>
          </w:p>
        </w:tc>
        <w:tc>
          <w:tcPr>
            <w:tcW w:w="0" w:type="auto"/>
          </w:tcPr>
          <w:p w14:paraId="5125F9F0" w14:textId="77777777" w:rsidR="001F5B6D" w:rsidRDefault="001F5B6D" w:rsidP="009B26A5">
            <w:pPr>
              <w:pStyle w:val="TAL"/>
            </w:pPr>
            <w:r>
              <w:t>Formula:</w:t>
            </w:r>
          </w:p>
          <w:p w14:paraId="38F2443B" w14:textId="77777777" w:rsidR="001F5B6D" w:rsidRDefault="001F5B6D" w:rsidP="009B26A5">
            <w:pPr>
              <w:pStyle w:val="TAL"/>
            </w:pPr>
            <w:r>
              <w:t>Upper limit + TT, Lower limit – TT</w:t>
            </w:r>
          </w:p>
        </w:tc>
      </w:tr>
      <w:tr w:rsidR="001F5B6D" w14:paraId="50BA48B7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755FC5FE" w14:textId="02E75679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t>6</w:t>
            </w:r>
            <w:r>
              <w:rPr>
                <w:rFonts w:hint="eastAsia"/>
                <w:lang w:eastAsia="ja-JP"/>
              </w:rPr>
              <w:t>.</w:t>
            </w:r>
            <w:ins w:id="251" w:author="Takao Nakamura (中村 隆央)" w:date="2026-02-11T11:32:00Z" w16du:dateUtc="2026-02-11T10:32:00Z">
              <w:r>
                <w:rPr>
                  <w:rFonts w:hint="eastAsia"/>
                  <w:lang w:eastAsia="ja-JP"/>
                </w:rPr>
                <w:t>3</w:t>
              </w:r>
            </w:ins>
            <w:del w:id="252" w:author="Takao Nakamura (中村 隆央)" w:date="2026-02-11T11:32:00Z" w16du:dateUtc="2026-02-11T10:32:00Z">
              <w:r w:rsidDel="001F5B6D">
                <w:rPr>
                  <w:lang w:eastAsia="ja-JP"/>
                </w:rPr>
                <w:delText>4</w:delText>
              </w:r>
            </w:del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OTA f</w:t>
            </w:r>
            <w:r>
              <w:rPr>
                <w:rFonts w:hint="eastAsia"/>
                <w:lang w:eastAsia="zh-CN"/>
              </w:rPr>
              <w:t>requency stability</w:t>
            </w:r>
          </w:p>
        </w:tc>
        <w:tc>
          <w:tcPr>
            <w:tcW w:w="0" w:type="auto"/>
          </w:tcPr>
          <w:p w14:paraId="763B8CDE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7.3</w:t>
            </w:r>
          </w:p>
        </w:tc>
        <w:tc>
          <w:tcPr>
            <w:tcW w:w="0" w:type="auto"/>
          </w:tcPr>
          <w:p w14:paraId="65981A8E" w14:textId="77777777" w:rsidR="001F5B6D" w:rsidRDefault="001F5B6D" w:rsidP="009B26A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t>12 Hz</w:t>
            </w:r>
          </w:p>
        </w:tc>
        <w:tc>
          <w:tcPr>
            <w:tcW w:w="0" w:type="auto"/>
          </w:tcPr>
          <w:p w14:paraId="173FA7CF" w14:textId="77777777" w:rsidR="001F5B6D" w:rsidRDefault="001F5B6D" w:rsidP="009B26A5">
            <w:pPr>
              <w:pStyle w:val="TAL"/>
            </w:pPr>
            <w:r>
              <w:t>Formula:</w:t>
            </w:r>
          </w:p>
          <w:p w14:paraId="00156B19" w14:textId="77777777" w:rsidR="001F5B6D" w:rsidRDefault="001F5B6D" w:rsidP="009B26A5">
            <w:pPr>
              <w:pStyle w:val="TAL"/>
              <w:rPr>
                <w:highlight w:val="yellow"/>
              </w:rPr>
            </w:pPr>
            <w:r>
              <w:t>Frequency Error limit + TT</w:t>
            </w:r>
          </w:p>
        </w:tc>
      </w:tr>
      <w:tr w:rsidR="001F5B6D" w14:paraId="12BEBF69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15847BE3" w14:textId="29D07186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t>6.</w:t>
            </w:r>
            <w:del w:id="253" w:author="Takao Nakamura (中村 隆央)" w:date="2026-02-11T11:32:00Z" w16du:dateUtc="2026-02-11T10:32:00Z">
              <w:r w:rsidDel="001F5B6D">
                <w:rPr>
                  <w:lang w:eastAsia="ja-JP"/>
                </w:rPr>
                <w:delText>5</w:delText>
              </w:r>
            </w:del>
            <w:ins w:id="254" w:author="Takao Nakamura (中村 隆央)" w:date="2026-02-11T11:32:00Z" w16du:dateUtc="2026-02-11T10:32:00Z">
              <w:r>
                <w:rPr>
                  <w:rFonts w:hint="eastAsia"/>
                  <w:lang w:eastAsia="ja-JP"/>
                </w:rPr>
                <w:t>4</w:t>
              </w:r>
            </w:ins>
            <w:r>
              <w:rPr>
                <w:lang w:eastAsia="ja-JP"/>
              </w:rPr>
              <w:t xml:space="preserve"> OTA ou</w:t>
            </w:r>
            <w:r>
              <w:rPr>
                <w:rFonts w:cs="v4.2.0"/>
              </w:rPr>
              <w:t>t of band gain</w:t>
            </w:r>
          </w:p>
        </w:tc>
        <w:tc>
          <w:tcPr>
            <w:tcW w:w="0" w:type="auto"/>
          </w:tcPr>
          <w:p w14:paraId="169167B1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7.4</w:t>
            </w:r>
          </w:p>
        </w:tc>
        <w:tc>
          <w:tcPr>
            <w:tcW w:w="0" w:type="auto"/>
          </w:tcPr>
          <w:p w14:paraId="6343BBED" w14:textId="77777777" w:rsidR="001F5B6D" w:rsidRPr="00D80EB8" w:rsidRDefault="001F5B6D" w:rsidP="009B26A5">
            <w:pPr>
              <w:pStyle w:val="TAL"/>
              <w:rPr>
                <w:lang w:eastAsia="ja-JP"/>
              </w:rPr>
            </w:pPr>
            <w:r w:rsidRPr="00D80EB8">
              <w:rPr>
                <w:lang w:eastAsia="ja-JP"/>
              </w:rPr>
              <w:t xml:space="preserve">2.1 dB, 24.25GHz &lt; f </w:t>
            </w:r>
            <w:r w:rsidRPr="00D80EB8">
              <w:rPr>
                <w:rFonts w:ascii="Cambria Math" w:hAnsi="Cambria Math" w:cs="Cambria Math"/>
                <w:lang w:eastAsia="ja-JP"/>
              </w:rPr>
              <w:t>≦</w:t>
            </w:r>
            <w:r w:rsidRPr="00D80EB8">
              <w:rPr>
                <w:lang w:eastAsia="ja-JP"/>
              </w:rPr>
              <w:t xml:space="preserve"> 29.5GHz</w:t>
            </w:r>
          </w:p>
          <w:p w14:paraId="388D7001" w14:textId="77777777" w:rsidR="001F5B6D" w:rsidRPr="00D80EB8" w:rsidRDefault="001F5B6D" w:rsidP="009B26A5">
            <w:pPr>
              <w:pStyle w:val="TAL"/>
              <w:rPr>
                <w:lang w:eastAsia="ja-JP"/>
              </w:rPr>
            </w:pPr>
            <w:r w:rsidRPr="00D80EB8">
              <w:rPr>
                <w:lang w:eastAsia="ja-JP"/>
              </w:rPr>
              <w:t xml:space="preserve">2.4 dB, 37GHz &lt; f </w:t>
            </w:r>
            <w:r w:rsidRPr="00D80EB8">
              <w:rPr>
                <w:rFonts w:ascii="Cambria Math" w:hAnsi="Cambria Math" w:cs="Cambria Math"/>
                <w:lang w:eastAsia="ja-JP"/>
              </w:rPr>
              <w:t>≦</w:t>
            </w:r>
            <w:r w:rsidRPr="00D80EB8">
              <w:rPr>
                <w:lang w:eastAsia="ja-JP"/>
              </w:rPr>
              <w:t xml:space="preserve"> 43,5GHz</w:t>
            </w:r>
          </w:p>
          <w:p w14:paraId="250EA856" w14:textId="77777777" w:rsidR="001F5B6D" w:rsidRPr="00D80EB8" w:rsidRDefault="001F5B6D" w:rsidP="009B26A5">
            <w:pPr>
              <w:pStyle w:val="TAL"/>
              <w:rPr>
                <w:lang w:eastAsia="ja-JP"/>
              </w:rPr>
            </w:pPr>
            <w:r w:rsidRPr="00D80EB8">
              <w:rPr>
                <w:lang w:eastAsia="ja-JP"/>
              </w:rPr>
              <w:t xml:space="preserve">2.6 dB, 43.5GHz &lt; f </w:t>
            </w:r>
            <w:r w:rsidRPr="00D80EB8">
              <w:rPr>
                <w:rFonts w:ascii="Cambria Math" w:hAnsi="Cambria Math" w:cs="Cambria Math"/>
                <w:lang w:eastAsia="ja-JP"/>
              </w:rPr>
              <w:t>≦</w:t>
            </w:r>
            <w:r w:rsidRPr="00D80EB8">
              <w:rPr>
                <w:lang w:eastAsia="ja-JP"/>
              </w:rPr>
              <w:t xml:space="preserve"> 48.2GHz</w:t>
            </w:r>
          </w:p>
          <w:p w14:paraId="3E5CBA24" w14:textId="77777777" w:rsidR="001F5B6D" w:rsidRPr="00D80EB8" w:rsidRDefault="001F5B6D" w:rsidP="009B26A5">
            <w:pPr>
              <w:pStyle w:val="TAL"/>
            </w:pPr>
          </w:p>
        </w:tc>
        <w:tc>
          <w:tcPr>
            <w:tcW w:w="0" w:type="auto"/>
          </w:tcPr>
          <w:p w14:paraId="065DDB30" w14:textId="77777777" w:rsidR="001F5B6D" w:rsidRPr="00D80EB8" w:rsidRDefault="001F5B6D" w:rsidP="009B26A5">
            <w:pPr>
              <w:pStyle w:val="TAL"/>
            </w:pPr>
            <w:r w:rsidRPr="00D80EB8">
              <w:t>Formula:</w:t>
            </w:r>
          </w:p>
          <w:p w14:paraId="59AE6753" w14:textId="77777777" w:rsidR="001F5B6D" w:rsidRPr="00D80EB8" w:rsidRDefault="001F5B6D" w:rsidP="009B26A5">
            <w:pPr>
              <w:pStyle w:val="TAL"/>
            </w:pPr>
            <w:r w:rsidRPr="00D80EB8">
              <w:rPr>
                <w:rFonts w:cs="v4.2.0"/>
              </w:rPr>
              <w:t>Minimum Requirement + TT</w:t>
            </w:r>
            <w:r w:rsidRPr="00D80EB8" w:rsidDel="00EC3FC4">
              <w:t xml:space="preserve"> </w:t>
            </w:r>
          </w:p>
        </w:tc>
      </w:tr>
      <w:tr w:rsidR="001F5B6D" w14:paraId="2B81E11D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3AC1D3F8" w14:textId="619AFAA4" w:rsidR="001F5B6D" w:rsidRDefault="001F5B6D" w:rsidP="009B26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6.</w:t>
            </w:r>
            <w:del w:id="255" w:author="Takao Nakamura (中村 隆央)" w:date="2026-02-11T11:32:00Z" w16du:dateUtc="2026-02-11T10:32:00Z">
              <w:r w:rsidDel="001F5B6D">
                <w:rPr>
                  <w:lang w:eastAsia="ja-JP"/>
                </w:rPr>
                <w:delText>6</w:delText>
              </w:r>
            </w:del>
            <w:ins w:id="256" w:author="Takao Nakamura (中村 隆央)" w:date="2026-02-11T11:32:00Z" w16du:dateUtc="2026-02-11T10:32:00Z">
              <w:r>
                <w:rPr>
                  <w:rFonts w:hint="eastAsia"/>
                  <w:lang w:eastAsia="ja-JP"/>
                </w:rPr>
                <w:t>5</w:t>
              </w:r>
            </w:ins>
            <w:r>
              <w:rPr>
                <w:lang w:eastAsia="ja-JP"/>
              </w:rPr>
              <w:t xml:space="preserve">.2 OTA </w:t>
            </w:r>
            <w:r>
              <w:t>ACLR</w:t>
            </w:r>
          </w:p>
        </w:tc>
        <w:tc>
          <w:tcPr>
            <w:tcW w:w="0" w:type="auto"/>
          </w:tcPr>
          <w:p w14:paraId="38EDAD1B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7.5.2</w:t>
            </w:r>
          </w:p>
        </w:tc>
        <w:tc>
          <w:tcPr>
            <w:tcW w:w="0" w:type="auto"/>
          </w:tcPr>
          <w:p w14:paraId="1116C0C0" w14:textId="77777777" w:rsidR="001F5B6D" w:rsidRDefault="001F5B6D" w:rsidP="009B26A5">
            <w:pPr>
              <w:pStyle w:val="TAL"/>
            </w:pPr>
            <w:r>
              <w:t>Relative:</w:t>
            </w:r>
          </w:p>
          <w:p w14:paraId="30ED345B" w14:textId="77777777" w:rsidR="001F5B6D" w:rsidRDefault="001F5B6D" w:rsidP="009B26A5">
            <w:pPr>
              <w:pStyle w:val="TAL"/>
            </w:pPr>
            <w:r>
              <w:t>2.3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16FE6027" w14:textId="77777777" w:rsidR="001F5B6D" w:rsidRDefault="001F5B6D" w:rsidP="009B26A5">
            <w:pPr>
              <w:pStyle w:val="TAL"/>
            </w:pPr>
            <w:r>
              <w:t xml:space="preserve">2.6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37BB6A85" w14:textId="77777777" w:rsidR="001F5B6D" w:rsidRDefault="001F5B6D" w:rsidP="009B26A5">
            <w:pPr>
              <w:pStyle w:val="TAL"/>
            </w:pPr>
            <w:r>
              <w:t xml:space="preserve">2.8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48.2GHz</w:t>
            </w:r>
          </w:p>
          <w:p w14:paraId="2BF24C8E" w14:textId="77777777" w:rsidR="001F5B6D" w:rsidRDefault="001F5B6D" w:rsidP="009B26A5">
            <w:pPr>
              <w:pStyle w:val="TAL"/>
            </w:pPr>
            <w:r>
              <w:t>Absolute:</w:t>
            </w:r>
          </w:p>
          <w:p w14:paraId="096FAE11" w14:textId="77777777" w:rsidR="001F5B6D" w:rsidRDefault="001F5B6D" w:rsidP="009B26A5">
            <w:pPr>
              <w:pStyle w:val="TAL"/>
            </w:pPr>
            <w: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1C758AC9" w14:textId="77777777" w:rsidR="001F5B6D" w:rsidRDefault="001F5B6D" w:rsidP="009B26A5">
            <w:pPr>
              <w:pStyle w:val="TAL"/>
            </w:pPr>
            <w:r>
              <w:t xml:space="preserve">2.7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6459F4DE" w14:textId="77777777" w:rsidR="001F5B6D" w:rsidRDefault="001F5B6D" w:rsidP="009B26A5">
            <w:pPr>
              <w:pStyle w:val="TAL"/>
            </w:pPr>
            <w:r>
              <w:t xml:space="preserve">2.9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48.2GHz</w:t>
            </w:r>
          </w:p>
        </w:tc>
        <w:tc>
          <w:tcPr>
            <w:tcW w:w="0" w:type="auto"/>
          </w:tcPr>
          <w:p w14:paraId="6A13DD29" w14:textId="77777777" w:rsidR="001F5B6D" w:rsidRDefault="001F5B6D" w:rsidP="009B26A5">
            <w:pPr>
              <w:pStyle w:val="TAL"/>
            </w:pPr>
            <w:r>
              <w:t>Formula:</w:t>
            </w:r>
          </w:p>
          <w:p w14:paraId="1718590B" w14:textId="77777777" w:rsidR="001F5B6D" w:rsidRDefault="001F5B6D" w:rsidP="009B26A5">
            <w:pPr>
              <w:pStyle w:val="TAL"/>
            </w:pPr>
            <w:r>
              <w:rPr>
                <w:rFonts w:hint="eastAsia"/>
              </w:rPr>
              <w:t>Relative limit</w:t>
            </w:r>
            <w:r>
              <w:t xml:space="preserve"> - TT</w:t>
            </w:r>
          </w:p>
          <w:p w14:paraId="1C1CCB19" w14:textId="77777777" w:rsidR="001F5B6D" w:rsidRDefault="001F5B6D" w:rsidP="009B26A5">
            <w:pPr>
              <w:pStyle w:val="TAL"/>
            </w:pPr>
            <w:r>
              <w:t>Absolute limit +TT</w:t>
            </w:r>
          </w:p>
          <w:p w14:paraId="17A8383B" w14:textId="77777777" w:rsidR="001F5B6D" w:rsidRDefault="001F5B6D" w:rsidP="009B26A5">
            <w:pPr>
              <w:pStyle w:val="TAL"/>
            </w:pPr>
          </w:p>
        </w:tc>
      </w:tr>
      <w:tr w:rsidR="001F5B6D" w14:paraId="4D8AE0A1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30A5D96C" w14:textId="263260B7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</w:t>
            </w:r>
            <w:del w:id="257" w:author="Takao Nakamura (中村 隆央)" w:date="2026-02-11T11:32:00Z" w16du:dateUtc="2026-02-11T10:32:00Z">
              <w:r w:rsidDel="001F5B6D">
                <w:rPr>
                  <w:rFonts w:cs="v4.2.0"/>
                </w:rPr>
                <w:delText>6</w:delText>
              </w:r>
            </w:del>
            <w:ins w:id="258" w:author="Takao Nakamura (中村 隆央)" w:date="2026-02-11T11:32:00Z" w16du:dateUtc="2026-02-11T10:32:00Z">
              <w:r>
                <w:rPr>
                  <w:rFonts w:cs="v4.2.0" w:hint="eastAsia"/>
                  <w:lang w:eastAsia="ja-JP"/>
                </w:rPr>
                <w:t>5</w:t>
              </w:r>
            </w:ins>
            <w:r>
              <w:rPr>
                <w:rFonts w:cs="v4.2.0"/>
              </w:rPr>
              <w:t>.3 OTA operating band unwanted emission</w:t>
            </w:r>
          </w:p>
        </w:tc>
        <w:tc>
          <w:tcPr>
            <w:tcW w:w="0" w:type="auto"/>
          </w:tcPr>
          <w:p w14:paraId="6592CD70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7.5.3</w:t>
            </w:r>
          </w:p>
        </w:tc>
        <w:tc>
          <w:tcPr>
            <w:tcW w:w="0" w:type="auto"/>
          </w:tcPr>
          <w:p w14:paraId="4BE02D49" w14:textId="77777777" w:rsidR="001F5B6D" w:rsidRDefault="001F5B6D" w:rsidP="009B26A5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0 MHz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</w:p>
          <w:p w14:paraId="72361D10" w14:textId="77777777" w:rsidR="001F5B6D" w:rsidRDefault="001F5B6D" w:rsidP="009B26A5">
            <w:pPr>
              <w:pStyle w:val="TAL"/>
            </w:pPr>
            <w: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2105DCF6" w14:textId="77777777" w:rsidR="001F5B6D" w:rsidRDefault="001F5B6D" w:rsidP="009B26A5">
            <w:pPr>
              <w:pStyle w:val="TAL"/>
            </w:pPr>
            <w:r>
              <w:t xml:space="preserve">2.7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78FA7D70" w14:textId="77777777" w:rsidR="001F5B6D" w:rsidRDefault="001F5B6D" w:rsidP="009B26A5">
            <w:pPr>
              <w:pStyle w:val="TAL"/>
            </w:pPr>
            <w:r>
              <w:t xml:space="preserve">2.9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48.2GHz</w:t>
            </w:r>
          </w:p>
          <w:p w14:paraId="3CAB3B1B" w14:textId="77777777" w:rsidR="001F5B6D" w:rsidRDefault="001F5B6D" w:rsidP="009B26A5">
            <w:pPr>
              <w:pStyle w:val="TAL"/>
              <w:rPr>
                <w:rFonts w:cs="v5.0.0"/>
                <w:vertAlign w:val="subscript"/>
              </w:rPr>
            </w:pP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max</w:t>
            </w:r>
          </w:p>
          <w:p w14:paraId="389C6A31" w14:textId="77777777" w:rsidR="001F5B6D" w:rsidRDefault="001F5B6D" w:rsidP="009B26A5">
            <w:pPr>
              <w:pStyle w:val="TAL"/>
              <w:rPr>
                <w:ins w:id="259" w:author="Takao Nakamura (中村 隆央)" w:date="2026-02-11T11:32:00Z" w16du:dateUtc="2026-02-11T10:32:00Z"/>
                <w:rFonts w:cs="Arial"/>
              </w:rPr>
            </w:pPr>
            <w:r>
              <w:rPr>
                <w:lang w:val="en-US"/>
              </w:rPr>
              <w:t>0 dB</w:t>
            </w:r>
            <w:r>
              <w:rPr>
                <w:rFonts w:cs="Arial"/>
              </w:rPr>
              <w:t xml:space="preserve"> </w:t>
            </w:r>
          </w:p>
          <w:p w14:paraId="0EFE54D8" w14:textId="77777777" w:rsidR="001F5B6D" w:rsidRDefault="001F5B6D" w:rsidP="009B26A5">
            <w:pPr>
              <w:pStyle w:val="TAL"/>
              <w:rPr>
                <w:ins w:id="260" w:author="Takao Nakamura (中村 隆央)" w:date="2026-02-11T11:32:00Z" w16du:dateUtc="2026-02-11T10:32:00Z"/>
                <w:rFonts w:cs="Arial"/>
                <w:lang w:eastAsia="ja-JP"/>
              </w:rPr>
            </w:pPr>
          </w:p>
          <w:p w14:paraId="100759BF" w14:textId="798E8D36" w:rsidR="001F5B6D" w:rsidRDefault="001F5B6D" w:rsidP="009B26A5">
            <w:pPr>
              <w:pStyle w:val="TAL"/>
              <w:rPr>
                <w:rFonts w:cs="Arial"/>
                <w:lang w:eastAsia="ja-JP"/>
              </w:rPr>
            </w:pPr>
            <w:ins w:id="261" w:author="Takao Nakamura (中村 隆央)" w:date="2026-02-11T11:32:00Z" w16du:dateUtc="2026-02-11T10:32:00Z">
              <w:r w:rsidRPr="001F5B6D">
                <w:rPr>
                  <w:rFonts w:cs="Arial"/>
                  <w:lang w:eastAsia="ja-JP"/>
                </w:rPr>
                <w:t>For co-existence with Earth Exploration Satellite Service 0 dB</w:t>
              </w:r>
            </w:ins>
          </w:p>
        </w:tc>
        <w:tc>
          <w:tcPr>
            <w:tcW w:w="0" w:type="auto"/>
          </w:tcPr>
          <w:p w14:paraId="050AAD30" w14:textId="77777777" w:rsidR="001F5B6D" w:rsidRDefault="001F5B6D" w:rsidP="009B26A5">
            <w:pPr>
              <w:pStyle w:val="TAL"/>
            </w:pPr>
            <w:r>
              <w:t>Formula:</w:t>
            </w:r>
          </w:p>
          <w:p w14:paraId="05A2B1C7" w14:textId="77777777" w:rsidR="001F5B6D" w:rsidRDefault="001F5B6D" w:rsidP="009B26A5">
            <w:pPr>
              <w:pStyle w:val="TAL"/>
            </w:pPr>
            <w:r>
              <w:t>Minimum Requirement + TT</w:t>
            </w:r>
          </w:p>
        </w:tc>
      </w:tr>
      <w:tr w:rsidR="001F5B6D" w14:paraId="7A21713A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63D86950" w14:textId="285F0218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</w:t>
            </w:r>
            <w:del w:id="262" w:author="Takao Nakamura (中村 隆央)" w:date="2026-02-11T11:32:00Z" w16du:dateUtc="2026-02-11T10:32:00Z">
              <w:r w:rsidDel="001F5B6D">
                <w:rPr>
                  <w:rFonts w:cs="v4.2.0"/>
                </w:rPr>
                <w:delText>6</w:delText>
              </w:r>
            </w:del>
            <w:ins w:id="263" w:author="Takao Nakamura (中村 隆央)" w:date="2026-02-11T11:32:00Z" w16du:dateUtc="2026-02-11T10:32:00Z">
              <w:r>
                <w:rPr>
                  <w:rFonts w:cs="v4.2.0" w:hint="eastAsia"/>
                  <w:lang w:eastAsia="ja-JP"/>
                </w:rPr>
                <w:t>5</w:t>
              </w:r>
            </w:ins>
            <w:r>
              <w:rPr>
                <w:rFonts w:cs="v4.2.0"/>
              </w:rPr>
              <w:t>.4 OTA s</w:t>
            </w:r>
            <w:r>
              <w:t>purious emissions</w:t>
            </w:r>
          </w:p>
        </w:tc>
        <w:tc>
          <w:tcPr>
            <w:tcW w:w="0" w:type="auto"/>
          </w:tcPr>
          <w:p w14:paraId="004D0054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7.5.4</w:t>
            </w:r>
          </w:p>
        </w:tc>
        <w:tc>
          <w:tcPr>
            <w:tcW w:w="0" w:type="auto"/>
          </w:tcPr>
          <w:p w14:paraId="251236F6" w14:textId="77777777" w:rsidR="001F5B6D" w:rsidRDefault="001F5B6D" w:rsidP="009B26A5">
            <w:pPr>
              <w:pStyle w:val="TAL"/>
            </w:pPr>
            <w:r>
              <w:rPr>
                <w:lang w:val="en-US"/>
              </w:rPr>
              <w:t>0 dB</w:t>
            </w:r>
          </w:p>
        </w:tc>
        <w:tc>
          <w:tcPr>
            <w:tcW w:w="0" w:type="auto"/>
          </w:tcPr>
          <w:p w14:paraId="46D347CC" w14:textId="77777777" w:rsidR="001F5B6D" w:rsidRDefault="001F5B6D" w:rsidP="009B26A5">
            <w:pPr>
              <w:pStyle w:val="TAL"/>
            </w:pPr>
            <w:r>
              <w:t>Formula:</w:t>
            </w:r>
          </w:p>
          <w:p w14:paraId="32762976" w14:textId="77777777" w:rsidR="001F5B6D" w:rsidRDefault="001F5B6D" w:rsidP="009B26A5">
            <w:pPr>
              <w:pStyle w:val="TAL"/>
            </w:pPr>
            <w:r>
              <w:t>Minimum Requirement + TT</w:t>
            </w:r>
          </w:p>
        </w:tc>
      </w:tr>
      <w:tr w:rsidR="001F5B6D" w14:paraId="2B5E18B5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7001A458" w14:textId="6D8CA121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lastRenderedPageBreak/>
              <w:t>6.</w:t>
            </w:r>
            <w:del w:id="264" w:author="Takao Nakamura (中村 隆央)" w:date="2026-02-11T11:32:00Z" w16du:dateUtc="2026-02-11T10:32:00Z">
              <w:r w:rsidDel="001F5B6D">
                <w:rPr>
                  <w:rFonts w:cs="v4.2.0"/>
                </w:rPr>
                <w:delText>7</w:delText>
              </w:r>
            </w:del>
            <w:ins w:id="265" w:author="Takao Nakamura (中村 隆央)" w:date="2026-02-11T11:32:00Z" w16du:dateUtc="2026-02-11T10:32:00Z">
              <w:r>
                <w:rPr>
                  <w:rFonts w:cs="v4.2.0" w:hint="eastAsia"/>
                  <w:lang w:eastAsia="ja-JP"/>
                </w:rPr>
                <w:t>6</w:t>
              </w:r>
            </w:ins>
            <w:r>
              <w:rPr>
                <w:rFonts w:cs="v4.2.0"/>
              </w:rPr>
              <w:t xml:space="preserve"> OTA EVM</w:t>
            </w:r>
          </w:p>
        </w:tc>
        <w:tc>
          <w:tcPr>
            <w:tcW w:w="0" w:type="auto"/>
          </w:tcPr>
          <w:p w14:paraId="0A0AC1ED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7.6</w:t>
            </w:r>
          </w:p>
        </w:tc>
        <w:tc>
          <w:tcPr>
            <w:tcW w:w="0" w:type="auto"/>
          </w:tcPr>
          <w:p w14:paraId="59BE619C" w14:textId="77777777" w:rsidR="001F5B6D" w:rsidRDefault="001F5B6D" w:rsidP="009B26A5">
            <w:pPr>
              <w:pStyle w:val="TAL"/>
            </w:pPr>
            <w:r>
              <w:t>1.4%, QPSK, 16QAM</w:t>
            </w:r>
          </w:p>
          <w:p w14:paraId="77B38692" w14:textId="77777777" w:rsidR="001F5B6D" w:rsidRDefault="001F5B6D" w:rsidP="009B26A5">
            <w:pPr>
              <w:pStyle w:val="TAL"/>
            </w:pPr>
            <w:r>
              <w:t>1.5%, 64QAM NOTE 2</w:t>
            </w:r>
          </w:p>
          <w:p w14:paraId="3D3E7445" w14:textId="77777777" w:rsidR="001F5B6D" w:rsidRDefault="001F5B6D" w:rsidP="009B26A5">
            <w:pPr>
              <w:pStyle w:val="TAL"/>
              <w:rPr>
                <w:rFonts w:cs="v4.2.0"/>
              </w:rPr>
            </w:pPr>
            <w:r>
              <w:t>1.8%, 256QAM Note 3</w:t>
            </w:r>
          </w:p>
        </w:tc>
        <w:tc>
          <w:tcPr>
            <w:tcW w:w="0" w:type="auto"/>
          </w:tcPr>
          <w:p w14:paraId="1FFF3DD4" w14:textId="77777777" w:rsidR="001F5B6D" w:rsidRDefault="001F5B6D" w:rsidP="009B26A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Test requirement limit shifted by RSS of minimum requirement and stimulus signal EVM. Analyser error added to requirement limit.</w:t>
            </w:r>
          </w:p>
          <w:p w14:paraId="1DF3C1CA" w14:textId="77777777" w:rsidR="001F5B6D" w:rsidRDefault="001F5B6D" w:rsidP="009B26A5">
            <w:pPr>
              <w:pStyle w:val="TAL"/>
            </w:pPr>
            <w:r>
              <w:t>Formula: EVM limit + TT</w:t>
            </w:r>
          </w:p>
        </w:tc>
      </w:tr>
      <w:tr w:rsidR="001F5B6D" w14:paraId="50A22969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53E6A5AE" w14:textId="77777777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6.7 OTA input intermodulation</w:t>
            </w:r>
          </w:p>
        </w:tc>
        <w:tc>
          <w:tcPr>
            <w:tcW w:w="0" w:type="auto"/>
          </w:tcPr>
          <w:p w14:paraId="526EDA74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7.7</w:t>
            </w:r>
          </w:p>
        </w:tc>
        <w:tc>
          <w:tcPr>
            <w:tcW w:w="0" w:type="auto"/>
          </w:tcPr>
          <w:p w14:paraId="01BF709B" w14:textId="77777777" w:rsidR="001F5B6D" w:rsidRDefault="001F5B6D" w:rsidP="009B26A5">
            <w:pPr>
              <w:pStyle w:val="TAL"/>
            </w:pPr>
          </w:p>
          <w:p w14:paraId="284FA355" w14:textId="77777777" w:rsidR="001F5B6D" w:rsidRPr="000B3022" w:rsidRDefault="001F5B6D" w:rsidP="009B26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3022">
              <w:rPr>
                <w:rFonts w:ascii="Arial" w:eastAsia="SimSun" w:hAnsi="Arial"/>
                <w:sz w:val="18"/>
              </w:rPr>
              <w:t xml:space="preserve">3.9 dB, 24.25 GHz &lt; f </w:t>
            </w:r>
            <w:r w:rsidRPr="000B3022">
              <w:rPr>
                <w:rFonts w:ascii="Arial" w:hAnsi="Arial" w:cs="Arial"/>
                <w:sz w:val="18"/>
              </w:rPr>
              <w:t>≤ 29.5 GHz</w:t>
            </w:r>
          </w:p>
          <w:p w14:paraId="1239B020" w14:textId="77777777" w:rsidR="001F5B6D" w:rsidRPr="000B3022" w:rsidRDefault="001F5B6D" w:rsidP="009B26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3022">
              <w:rPr>
                <w:rFonts w:ascii="Arial" w:eastAsia="SimSun" w:hAnsi="Arial"/>
                <w:sz w:val="18"/>
              </w:rPr>
              <w:t xml:space="preserve">3.9 dB, 37 GHz &lt; f </w:t>
            </w:r>
            <w:r w:rsidRPr="000B3022">
              <w:rPr>
                <w:rFonts w:ascii="Arial" w:hAnsi="Arial" w:cs="Arial"/>
                <w:sz w:val="18"/>
              </w:rPr>
              <w:t>≤ 43.5 GHz</w:t>
            </w:r>
          </w:p>
          <w:p w14:paraId="4A26879A" w14:textId="77777777" w:rsidR="001F5B6D" w:rsidRDefault="001F5B6D" w:rsidP="009B26A5">
            <w:pPr>
              <w:pStyle w:val="TAL"/>
            </w:pPr>
            <w:r w:rsidRPr="000B3022">
              <w:rPr>
                <w:rFonts w:eastAsia="SimSun"/>
              </w:rPr>
              <w:t xml:space="preserve">5.4 dB, 43.5 GHz &lt; f </w:t>
            </w:r>
            <w:r w:rsidRPr="000B3022">
              <w:rPr>
                <w:rFonts w:cs="Arial"/>
              </w:rPr>
              <w:t>≤ 48.2 GHz</w:t>
            </w:r>
          </w:p>
        </w:tc>
        <w:tc>
          <w:tcPr>
            <w:tcW w:w="0" w:type="auto"/>
          </w:tcPr>
          <w:p w14:paraId="432CFFD4" w14:textId="77777777" w:rsidR="001F5B6D" w:rsidRPr="007530C6" w:rsidRDefault="001F5B6D" w:rsidP="009B26A5">
            <w:pPr>
              <w:pStyle w:val="TAL"/>
              <w:rPr>
                <w:rFonts w:cs="v4.2.0"/>
              </w:rPr>
            </w:pPr>
            <w:r w:rsidRPr="007530C6">
              <w:rPr>
                <w:rFonts w:cs="v4.2.0"/>
              </w:rPr>
              <w:t>Formula:</w:t>
            </w:r>
          </w:p>
          <w:p w14:paraId="305F3C89" w14:textId="77777777" w:rsidR="001F5B6D" w:rsidRDefault="001F5B6D" w:rsidP="009B26A5">
            <w:pPr>
              <w:pStyle w:val="TAL"/>
            </w:pPr>
            <w:r w:rsidRPr="007530C6">
              <w:rPr>
                <w:rFonts w:cs="v4.2.0"/>
              </w:rPr>
              <w:t>Minimum Requirement + TT</w:t>
            </w:r>
          </w:p>
        </w:tc>
      </w:tr>
      <w:tr w:rsidR="001F5B6D" w14:paraId="688412E0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781B9295" w14:textId="390F6D10" w:rsidR="001F5B6D" w:rsidRDefault="001F5B6D" w:rsidP="009B26A5">
            <w:pPr>
              <w:pStyle w:val="TAL"/>
              <w:rPr>
                <w:highlight w:val="yellow"/>
              </w:rPr>
            </w:pPr>
            <w:r>
              <w:t>6.</w:t>
            </w:r>
            <w:del w:id="266" w:author="Takao Nakamura (中村 隆央)" w:date="2026-02-11T11:33:00Z" w16du:dateUtc="2026-02-11T10:33:00Z">
              <w:r w:rsidDel="001F5B6D">
                <w:delText>9</w:delText>
              </w:r>
            </w:del>
            <w:ins w:id="267" w:author="Takao Nakamura (中村 隆央)" w:date="2026-02-11T11:33:00Z" w16du:dateUtc="2026-02-11T10:33:00Z">
              <w:r>
                <w:rPr>
                  <w:rFonts w:hint="eastAsia"/>
                  <w:lang w:eastAsia="ja-JP"/>
                </w:rPr>
                <w:t>8</w:t>
              </w:r>
            </w:ins>
            <w:r>
              <w:t xml:space="preserve"> OTA ACRR</w:t>
            </w:r>
          </w:p>
        </w:tc>
        <w:tc>
          <w:tcPr>
            <w:tcW w:w="0" w:type="auto"/>
          </w:tcPr>
          <w:p w14:paraId="54D35E7B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7.8</w:t>
            </w:r>
          </w:p>
        </w:tc>
        <w:tc>
          <w:tcPr>
            <w:tcW w:w="0" w:type="auto"/>
          </w:tcPr>
          <w:p w14:paraId="4BDC745E" w14:textId="77777777" w:rsidR="001F5B6D" w:rsidRDefault="001F5B6D" w:rsidP="009B26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2.7 dB (24.25 – 29.5 GHz)</w:t>
            </w:r>
          </w:p>
          <w:p w14:paraId="63691243" w14:textId="77777777" w:rsidR="001F5B6D" w:rsidRDefault="001F5B6D" w:rsidP="009B26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2.7 dB (37 – 43.5 GHz)</w:t>
            </w:r>
          </w:p>
          <w:p w14:paraId="50EE858E" w14:textId="77777777" w:rsidR="001F5B6D" w:rsidRDefault="001F5B6D" w:rsidP="009B26A5">
            <w:pPr>
              <w:pStyle w:val="TAL"/>
            </w:pPr>
            <w:r>
              <w:rPr>
                <w:lang w:val="en-US"/>
              </w:rPr>
              <w:t xml:space="preserve">2.9 dB (43.5 </w:t>
            </w:r>
            <w:r w:rsidRPr="00714A77">
              <w:t xml:space="preserve">GHz &lt; </w:t>
            </w:r>
            <w:r>
              <w:rPr>
                <w:lang w:val="en-US"/>
              </w:rPr>
              <w:t xml:space="preserve">f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48.2 GHz)</w:t>
            </w:r>
          </w:p>
        </w:tc>
        <w:tc>
          <w:tcPr>
            <w:tcW w:w="0" w:type="auto"/>
          </w:tcPr>
          <w:p w14:paraId="69868408" w14:textId="77777777" w:rsidR="001F5B6D" w:rsidRDefault="001F5B6D" w:rsidP="009B26A5">
            <w:pPr>
              <w:pStyle w:val="TAL"/>
            </w:pPr>
            <w:r>
              <w:rPr>
                <w:rFonts w:cs="v4.2.0"/>
              </w:rPr>
              <w:t>F</w:t>
            </w:r>
            <w:r w:rsidRPr="007530C6">
              <w:rPr>
                <w:rFonts w:cs="v4.2.0"/>
              </w:rPr>
              <w:t>ormula:</w:t>
            </w:r>
            <w:r w:rsidRPr="007530C6">
              <w:rPr>
                <w:rFonts w:cs="v4.2.0"/>
              </w:rPr>
              <w:br/>
              <w:t>Minimum Requirement – TT</w:t>
            </w:r>
          </w:p>
        </w:tc>
      </w:tr>
      <w:tr w:rsidR="001F5B6D" w14:paraId="74E8AB1E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2DD511C3" w14:textId="253C693B" w:rsidR="001F5B6D" w:rsidRDefault="001F5B6D" w:rsidP="009B26A5">
            <w:pPr>
              <w:pStyle w:val="TAL"/>
              <w:rPr>
                <w:highlight w:val="yellow"/>
              </w:rPr>
            </w:pPr>
            <w:r>
              <w:t>6.</w:t>
            </w:r>
            <w:del w:id="268" w:author="Takao Nakamura (中村 隆央)" w:date="2026-02-11T11:33:00Z" w16du:dateUtc="2026-02-11T10:33:00Z">
              <w:r w:rsidDel="001F5B6D">
                <w:delText>10</w:delText>
              </w:r>
            </w:del>
            <w:ins w:id="269" w:author="Takao Nakamura (中村 隆央)" w:date="2026-02-11T11:33:00Z" w16du:dateUtc="2026-02-11T10:33:00Z">
              <w:r>
                <w:rPr>
                  <w:rFonts w:hint="eastAsia"/>
                  <w:lang w:eastAsia="ja-JP"/>
                </w:rPr>
                <w:t>9</w:t>
              </w:r>
            </w:ins>
            <w:r>
              <w:t xml:space="preserve">.1 </w:t>
            </w:r>
            <w:r>
              <w:rPr>
                <w:lang w:eastAsia="zh-CN"/>
              </w:rPr>
              <w:t>OTA transmitter OFF power</w:t>
            </w:r>
          </w:p>
        </w:tc>
        <w:tc>
          <w:tcPr>
            <w:tcW w:w="0" w:type="auto"/>
          </w:tcPr>
          <w:p w14:paraId="62173F61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7.9.2</w:t>
            </w:r>
          </w:p>
        </w:tc>
        <w:tc>
          <w:tcPr>
            <w:tcW w:w="0" w:type="auto"/>
          </w:tcPr>
          <w:p w14:paraId="30E74867" w14:textId="77777777" w:rsidR="001F5B6D" w:rsidRDefault="001F5B6D" w:rsidP="009B26A5">
            <w:pPr>
              <w:pStyle w:val="TAL"/>
            </w:pPr>
            <w:r>
              <w:t>2.9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33D15AEE" w14:textId="77777777" w:rsidR="001F5B6D" w:rsidRDefault="001F5B6D" w:rsidP="009B26A5">
            <w:pPr>
              <w:pStyle w:val="TAL"/>
            </w:pPr>
            <w:r>
              <w:t xml:space="preserve">3.3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43.5GHz</w:t>
            </w:r>
          </w:p>
          <w:p w14:paraId="019A2931" w14:textId="77777777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lang w:val="fr-FR"/>
              </w:rPr>
              <w:t xml:space="preserve">3.6 dB, 43.5GHz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48.2GHz</w:t>
            </w:r>
          </w:p>
        </w:tc>
        <w:tc>
          <w:tcPr>
            <w:tcW w:w="0" w:type="auto"/>
          </w:tcPr>
          <w:p w14:paraId="122AF048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1450A578" w14:textId="77777777" w:rsidR="001F5B6D" w:rsidRDefault="001F5B6D" w:rsidP="009B26A5">
            <w:pPr>
              <w:pStyle w:val="TAL"/>
              <w:rPr>
                <w:highlight w:val="yellow"/>
              </w:rPr>
            </w:pPr>
            <w:r>
              <w:t>Minimum Requirement + TT</w:t>
            </w:r>
          </w:p>
        </w:tc>
      </w:tr>
      <w:tr w:rsidR="001F5B6D" w14:paraId="492BE03C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1CF9A123" w14:textId="77777777" w:rsidR="001F5B6D" w:rsidRDefault="001F5B6D" w:rsidP="009B26A5">
            <w:pPr>
              <w:pStyle w:val="TAL"/>
            </w:pPr>
            <w:bookmarkStart w:id="270" w:name="_Toc155428267"/>
            <w:bookmarkStart w:id="271" w:name="_Toc12005"/>
            <w:bookmarkStart w:id="272" w:name="_Toc155781285"/>
            <w:r>
              <w:rPr>
                <w:lang w:val="en-US" w:eastAsia="zh-CN"/>
              </w:rPr>
              <w:t>6</w:t>
            </w:r>
            <w:r>
              <w:t>.</w:t>
            </w:r>
            <w:r>
              <w:rPr>
                <w:lang w:val="en-US" w:eastAsia="zh-CN"/>
              </w:rPr>
              <w:t>10</w:t>
            </w:r>
            <w:r>
              <w:tab/>
            </w:r>
            <w:r>
              <w:rPr>
                <w:lang w:val="en-US" w:eastAsia="zh-CN"/>
              </w:rPr>
              <w:t>OTA o</w:t>
            </w:r>
            <w:proofErr w:type="spellStart"/>
            <w:r>
              <w:t>utput</w:t>
            </w:r>
            <w:proofErr w:type="spellEnd"/>
            <w:r>
              <w:t xml:space="preserve"> power dynamics</w:t>
            </w:r>
            <w:bookmarkEnd w:id="270"/>
            <w:bookmarkEnd w:id="271"/>
            <w:bookmarkEnd w:id="272"/>
          </w:p>
        </w:tc>
        <w:tc>
          <w:tcPr>
            <w:tcW w:w="0" w:type="auto"/>
          </w:tcPr>
          <w:p w14:paraId="2FA787EB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</w:t>
            </w:r>
            <w:r>
              <w:rPr>
                <w:b w:val="0"/>
                <w:lang w:val="en-US" w:eastAsia="zh-CN"/>
              </w:rPr>
              <w:t>10.2</w:t>
            </w:r>
          </w:p>
        </w:tc>
        <w:tc>
          <w:tcPr>
            <w:tcW w:w="0" w:type="auto"/>
          </w:tcPr>
          <w:p w14:paraId="491611CB" w14:textId="77777777" w:rsidR="001F5B6D" w:rsidRDefault="001F5B6D" w:rsidP="009B26A5">
            <w:pPr>
              <w:keepNext/>
              <w:keepLines/>
              <w:tabs>
                <w:tab w:val="left" w:pos="780"/>
              </w:tabs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0.7 dB, BW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40MHz</w:t>
            </w:r>
          </w:p>
          <w:p w14:paraId="6EB58743" w14:textId="77777777" w:rsidR="001F5B6D" w:rsidRDefault="001F5B6D" w:rsidP="009B26A5">
            <w:pPr>
              <w:pStyle w:val="TAL"/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 w:hint="eastAsia"/>
              </w:rPr>
              <w:t xml:space="preserve">1.0 dB, 40MHz &lt; f </w:t>
            </w:r>
            <w:r>
              <w:rPr>
                <w:rFonts w:eastAsiaTheme="minorEastAsia" w:hint="eastAsia"/>
              </w:rPr>
              <w:t>≤</w:t>
            </w:r>
            <w:r>
              <w:rPr>
                <w:rFonts w:eastAsiaTheme="minorEastAsia" w:hint="eastAsia"/>
              </w:rPr>
              <w:t xml:space="preserve"> 100MHz</w:t>
            </w:r>
          </w:p>
        </w:tc>
        <w:tc>
          <w:tcPr>
            <w:tcW w:w="0" w:type="auto"/>
          </w:tcPr>
          <w:p w14:paraId="45131278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07B86CA0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1F5B6D" w14:paraId="7ACA24F9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33463AC9" w14:textId="77777777" w:rsidR="001F5B6D" w:rsidRDefault="001F5B6D" w:rsidP="009B26A5">
            <w:pPr>
              <w:pStyle w:val="TAL"/>
            </w:pPr>
            <w:bookmarkStart w:id="273" w:name="_Toc155781288"/>
            <w:bookmarkStart w:id="274" w:name="_Toc155428270"/>
            <w:bookmarkStart w:id="275" w:name="_Toc18287"/>
            <w:r>
              <w:rPr>
                <w:lang w:val="en-US" w:eastAsia="zh-CN"/>
              </w:rPr>
              <w:t>6.11</w:t>
            </w:r>
            <w:r>
              <w:tab/>
            </w:r>
            <w:r>
              <w:rPr>
                <w:lang w:val="en-US" w:eastAsia="zh-CN"/>
              </w:rPr>
              <w:t xml:space="preserve">OTA </w:t>
            </w:r>
            <w:proofErr w:type="gramStart"/>
            <w:r>
              <w:rPr>
                <w:lang w:val="en-US" w:eastAsia="zh-CN"/>
              </w:rPr>
              <w:t>t</w:t>
            </w:r>
            <w:proofErr w:type="spellStart"/>
            <w:r>
              <w:t>ransmit</w:t>
            </w:r>
            <w:proofErr w:type="spellEnd"/>
            <w:proofErr w:type="gramEnd"/>
            <w:r>
              <w:t xml:space="preserve"> signal quality</w:t>
            </w:r>
            <w:bookmarkEnd w:id="273"/>
            <w:bookmarkEnd w:id="274"/>
            <w:bookmarkEnd w:id="275"/>
          </w:p>
        </w:tc>
        <w:tc>
          <w:tcPr>
            <w:tcW w:w="0" w:type="auto"/>
          </w:tcPr>
          <w:p w14:paraId="2849F475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11.2 and 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11.3</w:t>
            </w:r>
          </w:p>
        </w:tc>
        <w:tc>
          <w:tcPr>
            <w:tcW w:w="0" w:type="auto"/>
          </w:tcPr>
          <w:p w14:paraId="3833F243" w14:textId="77777777" w:rsidR="001F5B6D" w:rsidRDefault="001F5B6D" w:rsidP="009B26A5">
            <w:pPr>
              <w:pStyle w:val="TAL"/>
            </w:pPr>
            <w:r>
              <w:rPr>
                <w:rFonts w:eastAsiaTheme="minorEastAsia"/>
              </w:rPr>
              <w:t>± 0.01 ppm</w:t>
            </w:r>
          </w:p>
        </w:tc>
        <w:tc>
          <w:tcPr>
            <w:tcW w:w="0" w:type="auto"/>
          </w:tcPr>
          <w:p w14:paraId="3BE1D24D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614DA545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1F5B6D" w14:paraId="3F884B0F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37F96DA7" w14:textId="77777777" w:rsidR="001F5B6D" w:rsidRDefault="001F5B6D" w:rsidP="009B26A5">
            <w:pPr>
              <w:pStyle w:val="TAL"/>
            </w:pPr>
            <w:bookmarkStart w:id="276" w:name="_Toc155428279"/>
            <w:bookmarkStart w:id="277" w:name="_Toc155781297"/>
            <w:bookmarkStart w:id="278" w:name="_Toc5753"/>
            <w:r>
              <w:rPr>
                <w:lang w:val="en-US" w:eastAsia="zh-CN"/>
              </w:rPr>
              <w:t>6.12</w:t>
            </w:r>
            <w:r>
              <w:rPr>
                <w:lang w:val="en-US" w:eastAsia="zh-CN"/>
              </w:rPr>
              <w:tab/>
              <w:t>OTA reference sensitivity</w:t>
            </w:r>
            <w:bookmarkEnd w:id="276"/>
            <w:bookmarkEnd w:id="277"/>
            <w:bookmarkEnd w:id="278"/>
          </w:p>
        </w:tc>
        <w:tc>
          <w:tcPr>
            <w:tcW w:w="0" w:type="auto"/>
          </w:tcPr>
          <w:p w14:paraId="76F0699F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11.2 and 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13.2</w:t>
            </w:r>
          </w:p>
        </w:tc>
        <w:tc>
          <w:tcPr>
            <w:tcW w:w="0" w:type="auto"/>
          </w:tcPr>
          <w:p w14:paraId="0010DD52" w14:textId="77777777" w:rsidR="001F5B6D" w:rsidRDefault="001F5B6D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3.3 dB, 24.25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29.5 GHz</w:t>
            </w:r>
          </w:p>
          <w:p w14:paraId="22073D47" w14:textId="77777777" w:rsidR="001F5B6D" w:rsidRDefault="001F5B6D" w:rsidP="009B26A5">
            <w:pPr>
              <w:pStyle w:val="TAL"/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 w:hint="eastAsia"/>
              </w:rPr>
              <w:t xml:space="preserve">3.3 dB, 37 GHz &lt; f </w:t>
            </w:r>
            <w:r>
              <w:rPr>
                <w:rFonts w:eastAsiaTheme="minorEastAsia" w:hint="eastAsia"/>
              </w:rPr>
              <w:t>≤</w:t>
            </w:r>
            <w:r>
              <w:rPr>
                <w:rFonts w:eastAsiaTheme="minorEastAsia" w:hint="eastAsia"/>
              </w:rPr>
              <w:t xml:space="preserve"> 43.5 GHz</w:t>
            </w:r>
          </w:p>
        </w:tc>
        <w:tc>
          <w:tcPr>
            <w:tcW w:w="0" w:type="auto"/>
          </w:tcPr>
          <w:p w14:paraId="0AC67FE6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7C255705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1F5B6D" w14:paraId="1839A0A6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6AB45C2F" w14:textId="77777777" w:rsidR="001F5B6D" w:rsidRDefault="001F5B6D" w:rsidP="009B26A5">
            <w:pPr>
              <w:pStyle w:val="TAL"/>
            </w:pPr>
            <w:bookmarkStart w:id="279" w:name="_Toc155781300"/>
            <w:bookmarkStart w:id="280" w:name="_Toc155428282"/>
            <w:bookmarkStart w:id="281" w:name="_Toc2083"/>
            <w:r>
              <w:rPr>
                <w:lang w:val="en-US" w:eastAsia="zh-CN"/>
              </w:rPr>
              <w:t>6</w:t>
            </w:r>
            <w:r>
              <w:t>.</w:t>
            </w:r>
            <w:r>
              <w:rPr>
                <w:lang w:val="en-US" w:eastAsia="zh-CN"/>
              </w:rPr>
              <w:t>13</w:t>
            </w:r>
            <w:r>
              <w:tab/>
            </w:r>
            <w:r>
              <w:rPr>
                <w:lang w:val="en-US" w:eastAsia="zh-CN"/>
              </w:rPr>
              <w:t>OTA m</w:t>
            </w:r>
            <w:proofErr w:type="spellStart"/>
            <w:r>
              <w:t>aximum</w:t>
            </w:r>
            <w:proofErr w:type="spellEnd"/>
            <w:r>
              <w:t xml:space="preserve"> input level</w:t>
            </w:r>
            <w:bookmarkEnd w:id="279"/>
            <w:bookmarkEnd w:id="280"/>
            <w:bookmarkEnd w:id="281"/>
          </w:p>
        </w:tc>
        <w:tc>
          <w:tcPr>
            <w:tcW w:w="0" w:type="auto"/>
          </w:tcPr>
          <w:p w14:paraId="244159D5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14.2</w:t>
            </w:r>
          </w:p>
        </w:tc>
        <w:tc>
          <w:tcPr>
            <w:tcW w:w="0" w:type="auto"/>
          </w:tcPr>
          <w:p w14:paraId="7A200349" w14:textId="77777777" w:rsidR="001F5B6D" w:rsidRDefault="001F5B6D" w:rsidP="009B26A5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0dB</w:t>
            </w:r>
          </w:p>
        </w:tc>
        <w:tc>
          <w:tcPr>
            <w:tcW w:w="0" w:type="auto"/>
          </w:tcPr>
          <w:p w14:paraId="392B0F97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4401E84D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1F5B6D" w14:paraId="5F603AEF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75D4CF80" w14:textId="77777777" w:rsidR="001F5B6D" w:rsidRDefault="001F5B6D" w:rsidP="009B26A5">
            <w:pPr>
              <w:pStyle w:val="TAL"/>
            </w:pPr>
            <w:bookmarkStart w:id="282" w:name="_Toc155781303"/>
            <w:bookmarkStart w:id="283" w:name="_Toc155428285"/>
            <w:bookmarkStart w:id="284" w:name="_Toc18113"/>
            <w:r>
              <w:rPr>
                <w:lang w:val="en-US" w:eastAsia="zh-CN"/>
              </w:rPr>
              <w:t>6</w:t>
            </w:r>
            <w:r>
              <w:t>.</w:t>
            </w:r>
            <w:r>
              <w:rPr>
                <w:lang w:val="en-US" w:eastAsia="zh-CN"/>
              </w:rPr>
              <w:t>14</w:t>
            </w:r>
            <w:r>
              <w:tab/>
            </w:r>
            <w:r>
              <w:rPr>
                <w:lang w:val="en-US" w:eastAsia="zh-CN"/>
              </w:rPr>
              <w:t>OTA a</w:t>
            </w:r>
            <w:proofErr w:type="spellStart"/>
            <w:r>
              <w:t>djacent</w:t>
            </w:r>
            <w:proofErr w:type="spellEnd"/>
            <w:r>
              <w:t xml:space="preserve"> channel selectivity</w:t>
            </w:r>
            <w:bookmarkEnd w:id="282"/>
            <w:bookmarkEnd w:id="283"/>
            <w:bookmarkEnd w:id="284"/>
          </w:p>
        </w:tc>
        <w:tc>
          <w:tcPr>
            <w:tcW w:w="0" w:type="auto"/>
          </w:tcPr>
          <w:p w14:paraId="0029617B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15.2</w:t>
            </w:r>
          </w:p>
        </w:tc>
        <w:tc>
          <w:tcPr>
            <w:tcW w:w="0" w:type="auto"/>
          </w:tcPr>
          <w:p w14:paraId="4E8D6873" w14:textId="77777777" w:rsidR="001F5B6D" w:rsidRDefault="001F5B6D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4.2 dB, 24.25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29.5 GHz</w:t>
            </w:r>
          </w:p>
          <w:p w14:paraId="21ECE989" w14:textId="77777777" w:rsidR="001F5B6D" w:rsidRDefault="001F5B6D" w:rsidP="009B26A5">
            <w:pPr>
              <w:pStyle w:val="TAL"/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 w:hint="eastAsia"/>
              </w:rPr>
              <w:t xml:space="preserve">4.2 dB, 37 GHz &lt; f </w:t>
            </w:r>
            <w:r>
              <w:rPr>
                <w:rFonts w:eastAsiaTheme="minorEastAsia" w:hint="eastAsia"/>
              </w:rPr>
              <w:t>≤</w:t>
            </w:r>
            <w:r>
              <w:rPr>
                <w:rFonts w:eastAsiaTheme="minorEastAsia" w:hint="eastAsia"/>
              </w:rPr>
              <w:t xml:space="preserve"> 43.5 GHz</w:t>
            </w:r>
          </w:p>
        </w:tc>
        <w:tc>
          <w:tcPr>
            <w:tcW w:w="0" w:type="auto"/>
          </w:tcPr>
          <w:p w14:paraId="18C7E1E5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4731DFB7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1F5B6D" w14:paraId="44F56A84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09C1B94C" w14:textId="77777777" w:rsidR="001F5B6D" w:rsidRDefault="001F5B6D" w:rsidP="009B26A5">
            <w:pPr>
              <w:pStyle w:val="TAL"/>
            </w:pPr>
            <w:bookmarkStart w:id="285" w:name="_Toc28423"/>
            <w:bookmarkStart w:id="286" w:name="_Toc155781306"/>
            <w:bookmarkStart w:id="287" w:name="_Toc155428288"/>
            <w:r>
              <w:rPr>
                <w:lang w:val="en-US" w:eastAsia="zh-CN"/>
              </w:rPr>
              <w:t>6</w:t>
            </w:r>
            <w:r>
              <w:t>.</w:t>
            </w:r>
            <w:r>
              <w:rPr>
                <w:lang w:val="en-US" w:eastAsia="zh-CN"/>
              </w:rPr>
              <w:t>15</w:t>
            </w:r>
            <w:r>
              <w:tab/>
            </w:r>
            <w:r>
              <w:rPr>
                <w:lang w:val="en-US" w:eastAsia="zh-CN"/>
              </w:rPr>
              <w:t>OTA b</w:t>
            </w:r>
            <w:r>
              <w:t>locking characteristics</w:t>
            </w:r>
            <w:bookmarkEnd w:id="285"/>
            <w:bookmarkEnd w:id="286"/>
            <w:bookmarkEnd w:id="287"/>
          </w:p>
        </w:tc>
        <w:tc>
          <w:tcPr>
            <w:tcW w:w="0" w:type="auto"/>
          </w:tcPr>
          <w:p w14:paraId="67EE3D3F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16.2</w:t>
            </w:r>
          </w:p>
        </w:tc>
        <w:tc>
          <w:tcPr>
            <w:tcW w:w="0" w:type="auto"/>
          </w:tcPr>
          <w:p w14:paraId="39B09345" w14:textId="77777777" w:rsidR="001F5B6D" w:rsidRDefault="001F5B6D" w:rsidP="009B26A5">
            <w:pPr>
              <w:rPr>
                <w:rFonts w:ascii="Arial" w:hAnsi="Arial" w:cs="v4.2.0"/>
                <w:kern w:val="2"/>
                <w:sz w:val="18"/>
                <w:lang w:eastAsia="ja-JP"/>
              </w:rPr>
            </w:pPr>
            <w:r>
              <w:rPr>
                <w:rFonts w:ascii="Arial" w:hAnsi="Arial" w:cs="v4.2.0"/>
                <w:kern w:val="2"/>
                <w:sz w:val="18"/>
                <w:lang w:eastAsia="ja-JP"/>
              </w:rPr>
              <w:t>In-band blocking:</w:t>
            </w:r>
          </w:p>
          <w:p w14:paraId="460EA1CC" w14:textId="77777777" w:rsidR="001F5B6D" w:rsidRDefault="001F5B6D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4.2 dB, 24.25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29.5 GHz</w:t>
            </w:r>
          </w:p>
          <w:p w14:paraId="3A61DFE2" w14:textId="77777777" w:rsidR="001F5B6D" w:rsidRDefault="001F5B6D" w:rsidP="009B26A5">
            <w:pPr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4.2 dB, 37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43.5 GHz</w:t>
            </w:r>
          </w:p>
          <w:p w14:paraId="57D6B399" w14:textId="77777777" w:rsidR="001F5B6D" w:rsidRDefault="001F5B6D" w:rsidP="009B26A5">
            <w:pPr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Out of band blocking:</w:t>
            </w:r>
          </w:p>
          <w:p w14:paraId="62B4CDE5" w14:textId="77777777" w:rsidR="001F5B6D" w:rsidRDefault="001F5B6D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4.4 dB, 24.25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29.5 GHz</w:t>
            </w:r>
          </w:p>
          <w:p w14:paraId="4D4BB7D0" w14:textId="77777777" w:rsidR="001F5B6D" w:rsidRDefault="001F5B6D" w:rsidP="009B26A5">
            <w:pPr>
              <w:rPr>
                <w:rFonts w:ascii="Arial" w:hAnsi="Arial" w:cs="v4.2.0"/>
                <w:kern w:val="2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4.4 dB, 37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43.5 GHz</w:t>
            </w:r>
          </w:p>
          <w:p w14:paraId="6CD7766F" w14:textId="77777777" w:rsidR="001F5B6D" w:rsidRDefault="001F5B6D" w:rsidP="009B26A5">
            <w:pPr>
              <w:pStyle w:val="TAL"/>
            </w:pPr>
          </w:p>
        </w:tc>
        <w:tc>
          <w:tcPr>
            <w:tcW w:w="0" w:type="auto"/>
          </w:tcPr>
          <w:p w14:paraId="20E7724B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6A18655C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1F5B6D" w14:paraId="777EE483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1604199B" w14:textId="77777777" w:rsidR="001F5B6D" w:rsidRDefault="001F5B6D" w:rsidP="009B26A5">
            <w:pPr>
              <w:pStyle w:val="TAL"/>
            </w:pPr>
            <w:bookmarkStart w:id="288" w:name="_Toc155428291"/>
            <w:bookmarkStart w:id="289" w:name="_Toc155781309"/>
            <w:bookmarkStart w:id="290" w:name="_Toc25566"/>
            <w:r>
              <w:rPr>
                <w:lang w:val="en-US" w:eastAsia="zh-CN"/>
              </w:rPr>
              <w:t>6.16</w:t>
            </w:r>
            <w:r>
              <w:tab/>
            </w:r>
            <w:r>
              <w:rPr>
                <w:lang w:val="en-US" w:eastAsia="zh-CN"/>
              </w:rPr>
              <w:t>OTA s</w:t>
            </w:r>
            <w:proofErr w:type="spellStart"/>
            <w:r>
              <w:t>purious</w:t>
            </w:r>
            <w:proofErr w:type="spellEnd"/>
            <w:r>
              <w:t xml:space="preserve"> emissions</w:t>
            </w:r>
            <w:bookmarkEnd w:id="288"/>
            <w:bookmarkEnd w:id="289"/>
            <w:bookmarkEnd w:id="290"/>
          </w:p>
        </w:tc>
        <w:tc>
          <w:tcPr>
            <w:tcW w:w="0" w:type="auto"/>
          </w:tcPr>
          <w:p w14:paraId="36570602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17.2</w:t>
            </w:r>
          </w:p>
        </w:tc>
        <w:tc>
          <w:tcPr>
            <w:tcW w:w="0" w:type="auto"/>
          </w:tcPr>
          <w:p w14:paraId="438E4521" w14:textId="77777777" w:rsidR="001F5B6D" w:rsidRDefault="001F5B6D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 2.5 dB, 30 MHz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6 GHz</w:t>
            </w:r>
          </w:p>
          <w:p w14:paraId="43FEEAFD" w14:textId="77777777" w:rsidR="001F5B6D" w:rsidRDefault="001F5B6D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2.9 dB, 6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40 GHz</w:t>
            </w:r>
          </w:p>
          <w:p w14:paraId="2589CA3F" w14:textId="77777777" w:rsidR="001F5B6D" w:rsidRDefault="001F5B6D" w:rsidP="009B26A5">
            <w:pPr>
              <w:pStyle w:val="TAL"/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 w:hint="eastAsia"/>
              </w:rPr>
              <w:t xml:space="preserve">5.2 dB, 40 GHz &lt; f </w:t>
            </w:r>
            <w:r>
              <w:rPr>
                <w:rFonts w:eastAsiaTheme="minorEastAsia" w:hint="eastAsia"/>
              </w:rPr>
              <w:t>≤</w:t>
            </w:r>
            <w:r>
              <w:rPr>
                <w:rFonts w:eastAsiaTheme="minorEastAsia" w:hint="eastAsia"/>
              </w:rPr>
              <w:t xml:space="preserve"> 60 GHz</w:t>
            </w:r>
          </w:p>
        </w:tc>
        <w:tc>
          <w:tcPr>
            <w:tcW w:w="0" w:type="auto"/>
          </w:tcPr>
          <w:p w14:paraId="3220A0AA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28C06211" w14:textId="77777777" w:rsidR="001F5B6D" w:rsidRDefault="001F5B6D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1F5B6D" w14:paraId="01620DFE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5A117A96" w14:textId="4E3B357F" w:rsidR="001F5B6D" w:rsidRDefault="001F5B6D" w:rsidP="009B26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lastRenderedPageBreak/>
              <w:t>6.</w:t>
            </w:r>
            <w:del w:id="291" w:author="Takao Nakamura (中村 隆央)" w:date="2026-02-11T11:34:00Z" w16du:dateUtc="2026-02-11T10:34:00Z">
              <w:r w:rsidDel="001F5B6D">
                <w:rPr>
                  <w:lang w:eastAsia="ja-JP"/>
                </w:rPr>
                <w:delText>10</w:delText>
              </w:r>
            </w:del>
            <w:ins w:id="292" w:author="Takao Nakamura (中村 隆央)" w:date="2026-02-11T11:34:00Z" w16du:dateUtc="2026-02-11T10:34:00Z">
              <w:r>
                <w:rPr>
                  <w:rFonts w:hint="eastAsia"/>
                  <w:lang w:eastAsia="ja-JP"/>
                </w:rPr>
                <w:t>9</w:t>
              </w:r>
            </w:ins>
            <w:r>
              <w:rPr>
                <w:lang w:eastAsia="ja-JP"/>
              </w:rPr>
              <w:t xml:space="preserve">.2 </w:t>
            </w:r>
            <w:r>
              <w:t>OTA transient period</w:t>
            </w:r>
          </w:p>
        </w:tc>
        <w:tc>
          <w:tcPr>
            <w:tcW w:w="0" w:type="auto"/>
          </w:tcPr>
          <w:p w14:paraId="6B98B637" w14:textId="77777777" w:rsidR="001F5B6D" w:rsidRDefault="001F5B6D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7.9.3</w:t>
            </w:r>
          </w:p>
        </w:tc>
        <w:tc>
          <w:tcPr>
            <w:tcW w:w="0" w:type="auto"/>
          </w:tcPr>
          <w:p w14:paraId="5C934122" w14:textId="77777777" w:rsidR="001F5B6D" w:rsidRDefault="001F5B6D" w:rsidP="009B26A5">
            <w:pPr>
              <w:pStyle w:val="TAL"/>
            </w:pPr>
            <w:r>
              <w:t>N/A</w:t>
            </w:r>
          </w:p>
        </w:tc>
        <w:tc>
          <w:tcPr>
            <w:tcW w:w="0" w:type="auto"/>
          </w:tcPr>
          <w:p w14:paraId="18369796" w14:textId="77777777" w:rsidR="001F5B6D" w:rsidRDefault="001F5B6D" w:rsidP="009B26A5">
            <w:pPr>
              <w:pStyle w:val="TAL"/>
              <w:rPr>
                <w:highlight w:val="yellow"/>
              </w:rPr>
            </w:pPr>
          </w:p>
        </w:tc>
      </w:tr>
      <w:tr w:rsidR="001F5B6D" w14:paraId="4BCB030A" w14:textId="77777777" w:rsidTr="009B26A5">
        <w:trPr>
          <w:cantSplit/>
          <w:tblHeader/>
          <w:jc w:val="center"/>
        </w:trPr>
        <w:tc>
          <w:tcPr>
            <w:tcW w:w="0" w:type="auto"/>
            <w:gridSpan w:val="4"/>
          </w:tcPr>
          <w:p w14:paraId="29BF7B1A" w14:textId="77777777" w:rsidR="001F5B6D" w:rsidRDefault="001F5B6D" w:rsidP="009B26A5">
            <w:pPr>
              <w:pStyle w:val="TAN"/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TT</w:t>
            </w:r>
            <w:r>
              <w:t xml:space="preserve"> values are applicable for normal condition unless otherwise stated.</w:t>
            </w:r>
          </w:p>
          <w:p w14:paraId="31E26645" w14:textId="77777777" w:rsidR="001F5B6D" w:rsidRDefault="001F5B6D" w:rsidP="009B26A5">
            <w:pPr>
              <w:pStyle w:val="TAN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NOTE 2:</w:t>
            </w:r>
            <w:r>
              <w:rPr>
                <w:rFonts w:eastAsia="SimSun" w:cs="Arial"/>
                <w:szCs w:val="18"/>
                <w:lang w:val="en-US"/>
              </w:rPr>
              <w:tab/>
            </w:r>
            <w:r>
              <w:rPr>
                <w:rFonts w:eastAsia="SimSun" w:cs="Arial"/>
                <w:szCs w:val="18"/>
                <w:lang w:val="en-US" w:eastAsia="zh-CN"/>
              </w:rPr>
              <w:t>S</w:t>
            </w:r>
            <w:r>
              <w:rPr>
                <w:rFonts w:eastAsia="SimSun" w:cs="Arial"/>
                <w:szCs w:val="18"/>
                <w:lang w:val="en-US"/>
              </w:rPr>
              <w:t>upport of 64QAM is based on the declaration</w:t>
            </w:r>
          </w:p>
          <w:p w14:paraId="557A3188" w14:textId="77777777" w:rsidR="001F5B6D" w:rsidRDefault="001F5B6D" w:rsidP="009B26A5">
            <w:pPr>
              <w:pStyle w:val="TAN"/>
              <w:rPr>
                <w:rFonts w:cs="v4.2.0"/>
                <w:highlight w:val="yellow"/>
              </w:rPr>
            </w:pPr>
            <w:r>
              <w:rPr>
                <w:rFonts w:eastAsia="SimSun" w:cs="Arial"/>
                <w:szCs w:val="18"/>
                <w:lang w:val="en-US"/>
              </w:rPr>
              <w:t>NOTE 3:</w:t>
            </w:r>
            <w:r>
              <w:rPr>
                <w:rFonts w:eastAsia="SimSun" w:cs="Arial"/>
                <w:szCs w:val="18"/>
                <w:lang w:val="en-US"/>
              </w:rPr>
              <w:tab/>
              <w:t>Support of 256QAM is based on the declaration.</w:t>
            </w:r>
          </w:p>
        </w:tc>
      </w:tr>
    </w:tbl>
    <w:p w14:paraId="1FA9A1A0" w14:textId="77777777" w:rsidR="00DF7B7C" w:rsidRPr="001F5B6D" w:rsidRDefault="00DF7B7C" w:rsidP="00DF7B7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248E9" w14:textId="77777777" w:rsidR="003222C0" w:rsidRDefault="003222C0">
      <w:r>
        <w:separator/>
      </w:r>
    </w:p>
  </w:endnote>
  <w:endnote w:type="continuationSeparator" w:id="0">
    <w:p w14:paraId="09E527C8" w14:textId="77777777" w:rsidR="003222C0" w:rsidRDefault="0032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377E" w14:textId="77777777" w:rsidR="003222C0" w:rsidRDefault="003222C0">
      <w:r>
        <w:separator/>
      </w:r>
    </w:p>
  </w:footnote>
  <w:footnote w:type="continuationSeparator" w:id="0">
    <w:p w14:paraId="5BDDBE35" w14:textId="77777777" w:rsidR="003222C0" w:rsidRDefault="00322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E272B"/>
    <w:multiLevelType w:val="hybridMultilevel"/>
    <w:tmpl w:val="A084805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D75B52"/>
    <w:multiLevelType w:val="hybridMultilevel"/>
    <w:tmpl w:val="62500B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85152600">
    <w:abstractNumId w:val="1"/>
  </w:num>
  <w:num w:numId="2" w16cid:durableId="1569924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ao Nakamura (中村 隆央)">
    <w15:presenceInfo w15:providerId="AD" w15:userId="S::takao.nakamura.mh@nttdocomo.com::f37b17d8-2811-4492-8677-a24f2d4f3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3A"/>
    <w:rsid w:val="00052D7F"/>
    <w:rsid w:val="00070E09"/>
    <w:rsid w:val="00097767"/>
    <w:rsid w:val="00097A99"/>
    <w:rsid w:val="000A60F0"/>
    <w:rsid w:val="000A6394"/>
    <w:rsid w:val="000B5E6E"/>
    <w:rsid w:val="000B7FED"/>
    <w:rsid w:val="000C038A"/>
    <w:rsid w:val="000C6598"/>
    <w:rsid w:val="000D44B3"/>
    <w:rsid w:val="00116B74"/>
    <w:rsid w:val="00140B72"/>
    <w:rsid w:val="00145D43"/>
    <w:rsid w:val="0016048C"/>
    <w:rsid w:val="0016207A"/>
    <w:rsid w:val="00192C46"/>
    <w:rsid w:val="001A08B3"/>
    <w:rsid w:val="001A7B60"/>
    <w:rsid w:val="001B52F0"/>
    <w:rsid w:val="001B7A65"/>
    <w:rsid w:val="001E3F01"/>
    <w:rsid w:val="001E41F3"/>
    <w:rsid w:val="001F5B6D"/>
    <w:rsid w:val="00207332"/>
    <w:rsid w:val="0026004D"/>
    <w:rsid w:val="002640DD"/>
    <w:rsid w:val="00275D12"/>
    <w:rsid w:val="00284FEB"/>
    <w:rsid w:val="002860C4"/>
    <w:rsid w:val="002B312C"/>
    <w:rsid w:val="002B5741"/>
    <w:rsid w:val="002E2D30"/>
    <w:rsid w:val="002E472E"/>
    <w:rsid w:val="00305409"/>
    <w:rsid w:val="00320850"/>
    <w:rsid w:val="003222C0"/>
    <w:rsid w:val="003609EF"/>
    <w:rsid w:val="0036231A"/>
    <w:rsid w:val="00374DD4"/>
    <w:rsid w:val="00390BD5"/>
    <w:rsid w:val="003B248A"/>
    <w:rsid w:val="003D057B"/>
    <w:rsid w:val="003E1A36"/>
    <w:rsid w:val="00407F66"/>
    <w:rsid w:val="00410371"/>
    <w:rsid w:val="004226DD"/>
    <w:rsid w:val="004242F1"/>
    <w:rsid w:val="004629C7"/>
    <w:rsid w:val="004B75B7"/>
    <w:rsid w:val="004C3E0F"/>
    <w:rsid w:val="004D5E28"/>
    <w:rsid w:val="00505C32"/>
    <w:rsid w:val="005141D9"/>
    <w:rsid w:val="0051580D"/>
    <w:rsid w:val="00526EAC"/>
    <w:rsid w:val="00547111"/>
    <w:rsid w:val="005561F6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A020E"/>
    <w:rsid w:val="006B46FB"/>
    <w:rsid w:val="006E21FB"/>
    <w:rsid w:val="00792342"/>
    <w:rsid w:val="007977A8"/>
    <w:rsid w:val="007A64E7"/>
    <w:rsid w:val="007B512A"/>
    <w:rsid w:val="007C2097"/>
    <w:rsid w:val="007C3D22"/>
    <w:rsid w:val="007C72EB"/>
    <w:rsid w:val="007D0F18"/>
    <w:rsid w:val="007D6A07"/>
    <w:rsid w:val="007F7259"/>
    <w:rsid w:val="008040A8"/>
    <w:rsid w:val="008279FA"/>
    <w:rsid w:val="0083584F"/>
    <w:rsid w:val="008528D3"/>
    <w:rsid w:val="008626E7"/>
    <w:rsid w:val="00865B97"/>
    <w:rsid w:val="00870EE7"/>
    <w:rsid w:val="008863B9"/>
    <w:rsid w:val="0088692D"/>
    <w:rsid w:val="008A005E"/>
    <w:rsid w:val="008A45A6"/>
    <w:rsid w:val="008D2C5B"/>
    <w:rsid w:val="008D3CCC"/>
    <w:rsid w:val="008E1658"/>
    <w:rsid w:val="008E66D3"/>
    <w:rsid w:val="008F3789"/>
    <w:rsid w:val="008F686C"/>
    <w:rsid w:val="009148DE"/>
    <w:rsid w:val="00941E30"/>
    <w:rsid w:val="00942E7E"/>
    <w:rsid w:val="009531B0"/>
    <w:rsid w:val="009741B3"/>
    <w:rsid w:val="0097615E"/>
    <w:rsid w:val="009777D9"/>
    <w:rsid w:val="00981C08"/>
    <w:rsid w:val="00991B88"/>
    <w:rsid w:val="009A5753"/>
    <w:rsid w:val="009A579D"/>
    <w:rsid w:val="009D09DF"/>
    <w:rsid w:val="009D6FAA"/>
    <w:rsid w:val="009E3297"/>
    <w:rsid w:val="009F734F"/>
    <w:rsid w:val="00A246B6"/>
    <w:rsid w:val="00A30A04"/>
    <w:rsid w:val="00A31FB3"/>
    <w:rsid w:val="00A47732"/>
    <w:rsid w:val="00A47E70"/>
    <w:rsid w:val="00A50CF0"/>
    <w:rsid w:val="00A7671C"/>
    <w:rsid w:val="00A8068F"/>
    <w:rsid w:val="00AA2CBC"/>
    <w:rsid w:val="00AA61F7"/>
    <w:rsid w:val="00AB2193"/>
    <w:rsid w:val="00AB5196"/>
    <w:rsid w:val="00AC4BBB"/>
    <w:rsid w:val="00AC5820"/>
    <w:rsid w:val="00AD06AC"/>
    <w:rsid w:val="00AD1CD8"/>
    <w:rsid w:val="00B258BB"/>
    <w:rsid w:val="00B36776"/>
    <w:rsid w:val="00B67B97"/>
    <w:rsid w:val="00B74688"/>
    <w:rsid w:val="00B75588"/>
    <w:rsid w:val="00B82082"/>
    <w:rsid w:val="00B91F45"/>
    <w:rsid w:val="00B968C8"/>
    <w:rsid w:val="00BA3EC5"/>
    <w:rsid w:val="00BA51D9"/>
    <w:rsid w:val="00BB5CB7"/>
    <w:rsid w:val="00BB5DFC"/>
    <w:rsid w:val="00BC7777"/>
    <w:rsid w:val="00BD279D"/>
    <w:rsid w:val="00BD6BB8"/>
    <w:rsid w:val="00BE3CBD"/>
    <w:rsid w:val="00C1520B"/>
    <w:rsid w:val="00C43A45"/>
    <w:rsid w:val="00C66BA2"/>
    <w:rsid w:val="00C851A0"/>
    <w:rsid w:val="00C870F6"/>
    <w:rsid w:val="00C95985"/>
    <w:rsid w:val="00C96C2B"/>
    <w:rsid w:val="00CC5026"/>
    <w:rsid w:val="00CC68D0"/>
    <w:rsid w:val="00CF1FFC"/>
    <w:rsid w:val="00D03F9A"/>
    <w:rsid w:val="00D06B93"/>
    <w:rsid w:val="00D06D51"/>
    <w:rsid w:val="00D24991"/>
    <w:rsid w:val="00D36B0E"/>
    <w:rsid w:val="00D50255"/>
    <w:rsid w:val="00D6397C"/>
    <w:rsid w:val="00D65140"/>
    <w:rsid w:val="00D66520"/>
    <w:rsid w:val="00D84AE9"/>
    <w:rsid w:val="00D86DDC"/>
    <w:rsid w:val="00D9124E"/>
    <w:rsid w:val="00D93741"/>
    <w:rsid w:val="00DC436B"/>
    <w:rsid w:val="00DE34CF"/>
    <w:rsid w:val="00DF7B7C"/>
    <w:rsid w:val="00E13F3D"/>
    <w:rsid w:val="00E34898"/>
    <w:rsid w:val="00E42E1A"/>
    <w:rsid w:val="00E51020"/>
    <w:rsid w:val="00E81AA4"/>
    <w:rsid w:val="00EB08BF"/>
    <w:rsid w:val="00EB09B7"/>
    <w:rsid w:val="00EE7D7C"/>
    <w:rsid w:val="00F02A36"/>
    <w:rsid w:val="00F03850"/>
    <w:rsid w:val="00F25D98"/>
    <w:rsid w:val="00F26318"/>
    <w:rsid w:val="00F300FB"/>
    <w:rsid w:val="00F86646"/>
    <w:rsid w:val="00FB6386"/>
    <w:rsid w:val="00FC26F8"/>
    <w:rsid w:val="00FD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C152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52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52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520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F7B7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A02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2db1c9060cd760bb451e177baa813b88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2a7099f8a1503bb10645ba9f1e57b8c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4DED2B20-3444-4536-9E6E-84E593748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2482E9-C8A8-453F-841E-27F62E9746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D83EB-AA80-4C0A-9F94-9E8A3626DC21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8ed6c38-1b62-45b1-ba91-dd099402f5b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8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 (中村 隆央)</cp:lastModifiedBy>
  <cp:revision>69</cp:revision>
  <cp:lastPrinted>1899-12-31T23:00:00Z</cp:lastPrinted>
  <dcterms:created xsi:type="dcterms:W3CDTF">2020-02-03T08:32:00Z</dcterms:created>
  <dcterms:modified xsi:type="dcterms:W3CDTF">2026-02-11T11:36:00Z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0x01010062AAC06B1281134785A6C31D7099E390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75af88a6-b88e-425b-bf39-433b2fafd692_SiteId">
    <vt:lpwstr>6786d483-f51b-44bd-b40a-6fe409a5265e</vt:lpwstr>
  </property>
  <property fmtid="{D5CDD505-2E9C-101B-9397-08002B2CF9AE}" pid="25" name="MSIP_Label_75af88a6-b88e-425b-bf39-433b2fafd692_SetDate">
    <vt:lpwstr>2026-02-11T09:30:00Z</vt:lpwstr>
  </property>
  <property fmtid="{D5CDD505-2E9C-101B-9397-08002B2CF9AE}" pid="26" name="MSIP_Label_75af88a6-b88e-425b-bf39-433b2fafd692_Name">
    <vt:lpwstr>秘密度C</vt:lpwstr>
  </property>
  <property fmtid="{D5CDD505-2E9C-101B-9397-08002B2CF9AE}" pid="27" name="MSIP_Label_75af88a6-b88e-425b-bf39-433b2fafd692_Method">
    <vt:lpwstr>Standard</vt:lpwstr>
  </property>
  <property fmtid="{D5CDD505-2E9C-101B-9397-08002B2CF9AE}" pid="28" name="MSIP_Label_75af88a6-b88e-425b-bf39-433b2fafd692_Enabled">
    <vt:lpwstr>true</vt:lpwstr>
  </property>
  <property fmtid="{D5CDD505-2E9C-101B-9397-08002B2CF9AE}" pid="29" name="MSIP_Label_75af88a6-b88e-425b-bf39-433b2fafd692_ContentBits">
    <vt:lpwstr>8</vt:lpwstr>
  </property>
</Properties>
</file>